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0430791">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ermStart w:id="141757293" w:edGrp="everyone"/>
            <w:permEnd w:id="141757293"/>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be considered to be an </w:t>
            </w:r>
            <w:r w:rsidRPr="007E0B31">
              <w:rPr>
                <w:rFonts w:cs="Arial"/>
                <w:b/>
              </w:rPr>
              <w:t xml:space="preserve">Access Group </w:t>
            </w:r>
            <w:r w:rsidRPr="007E0B31">
              <w:rPr>
                <w:rFonts w:cs="Arial"/>
              </w:rPr>
              <w:t>in its own right.</w:t>
            </w:r>
          </w:p>
        </w:tc>
      </w:tr>
      <w:tr w:rsidR="00046274" w:rsidRPr="007E0B31" w14:paraId="63DF94A6" w14:textId="77777777" w:rsidTr="00430791">
        <w:trPr>
          <w:cantSplit/>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r w:rsidRPr="007E0B31">
              <w:rPr>
                <w:rFonts w:cs="Arial"/>
              </w:rPr>
              <w:t xml:space="preserve">A period of time in respect of which each </w:t>
            </w:r>
            <w:r w:rsidRPr="007E0B31">
              <w:rPr>
                <w:rFonts w:cs="Arial"/>
                <w:b/>
              </w:rPr>
              <w:t xml:space="preserve">Transmission Interface Circuit </w:t>
            </w:r>
            <w:r w:rsidRPr="007E0B31">
              <w:rPr>
                <w:rFonts w:cs="Arial"/>
              </w:rPr>
              <w:t>is to be assessed as whether or not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0430791">
        <w:trPr>
          <w:cantSplit/>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0430791">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0430791">
        <w:trPr>
          <w:cantSplit/>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0430791">
        <w:trPr>
          <w:cantSplit/>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0430791">
        <w:trPr>
          <w:cantSplit/>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The electrical energy produced, flowing or supplied by an electric circuit during a time interval, being the integral with respect to time of the instantaneous power, measured in units of watt-hours or standard multiples thereof, ie:</w:t>
            </w:r>
          </w:p>
          <w:p w14:paraId="3F7E48CC" w14:textId="77777777" w:rsidR="00BB7BC1" w:rsidRPr="007E0B31" w:rsidRDefault="00BB7BC1" w:rsidP="00BB7BC1">
            <w:pPr>
              <w:pStyle w:val="TableArial11"/>
              <w:rPr>
                <w:rFonts w:cs="Arial"/>
              </w:rPr>
            </w:pPr>
            <w:r w:rsidRPr="007E0B31">
              <w:rPr>
                <w:rFonts w:cs="Arial"/>
              </w:rPr>
              <w:t>1000 Wh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0430791">
        <w:trPr>
          <w:cantSplit/>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0430791">
        <w:trPr>
          <w:cantSplit/>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0430791">
        <w:trPr>
          <w:cantSplit/>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as a result of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ms and can have frequency components of over 1000 Hz.</w:t>
            </w:r>
          </w:p>
        </w:tc>
      </w:tr>
      <w:tr w:rsidR="0026133D" w:rsidRPr="007E0B31" w14:paraId="10010E14" w14:textId="77777777" w:rsidTr="00430791">
        <w:trPr>
          <w:cantSplit/>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The product of voltage and the in-phase component of alternating current measured in units of watts and standard multiples thereof, ie:</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0430791">
        <w:trPr>
          <w:cantSplit/>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0430791">
        <w:trPr>
          <w:cantSplit/>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0430791">
        <w:trPr>
          <w:cantSplit/>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0430791">
        <w:trPr>
          <w:cantSplit/>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0430791">
        <w:trPr>
          <w:cantSplit/>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0430791">
        <w:trPr>
          <w:cantSplit/>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0430791">
        <w:trPr>
          <w:cantSplit/>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0430791">
        <w:trPr>
          <w:cantSplit/>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0430791">
        <w:trPr>
          <w:cantSplit/>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time period,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0430791">
        <w:trPr>
          <w:cantSplit/>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0430791">
        <w:trPr>
          <w:cantSplit/>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r w:rsidRPr="003301CE">
              <w:t xml:space="preserve">, as the case may be, at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0430791">
        <w:trPr>
          <w:cantSplit/>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0430791">
        <w:trPr>
          <w:cantSplit/>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time period,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period of time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period of time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0430791">
        <w:trPr>
          <w:cantSplit/>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is capable of meeting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0430791">
        <w:trPr>
          <w:cantSplit/>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0430791">
        <w:trPr>
          <w:cantSplit/>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0430791">
        <w:trPr>
          <w:cantSplit/>
        </w:trPr>
        <w:tc>
          <w:tcPr>
            <w:tcW w:w="2884" w:type="dxa"/>
          </w:tcPr>
          <w:p w14:paraId="14CA9D3C" w14:textId="2A5281F0" w:rsidR="00BF264B" w:rsidRPr="007E0B31" w:rsidRDefault="00BF264B" w:rsidP="00BF264B">
            <w:pPr>
              <w:pStyle w:val="Arial11Bold"/>
              <w:rPr>
                <w:rFonts w:cs="Arial"/>
              </w:rPr>
            </w:pPr>
            <w:r>
              <w:t xml:space="preserve">Anchor Restoration </w:t>
            </w:r>
            <w:r w:rsidR="00773191">
              <w:t xml:space="preserve"> Contractor</w:t>
            </w:r>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0430791">
        <w:trPr>
          <w:cantSplit/>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0430791">
        <w:trPr>
          <w:cantSplit/>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0430791">
        <w:trPr>
          <w:cantSplit/>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0430791">
        <w:trPr>
          <w:cantSplit/>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as a result of weather variation alone. </w:t>
            </w:r>
          </w:p>
        </w:tc>
      </w:tr>
      <w:tr w:rsidR="00D6146B" w:rsidRPr="0079139F" w14:paraId="11D0A300" w14:textId="77777777" w:rsidTr="00430791">
        <w:trPr>
          <w:cantSplit/>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0430791">
        <w:trPr>
          <w:cantSplit/>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The product of voltage and of alternating current measured in units of voltamperes and standard multiples thereof, ie:</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0430791">
        <w:trPr>
          <w:cantSplit/>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0430791">
        <w:trPr>
          <w:cantSplit/>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0430791">
        <w:trPr>
          <w:cantSplit/>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0430791">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0430791">
        <w:trPr>
          <w:cantSplit/>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0430791">
        <w:trPr>
          <w:cantSplit/>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0430791">
        <w:trPr>
          <w:cantSplit/>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0430791">
        <w:trPr>
          <w:cantSplit/>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0430791">
        <w:trPr>
          <w:cantSplit/>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0430791">
        <w:trPr>
          <w:cantSplit/>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The</w:t>
            </w:r>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0430791">
        <w:trPr>
          <w:cantSplit/>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0430791">
        <w:trPr>
          <w:cantSplit/>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Power Park Module</w:t>
            </w:r>
            <w:r w:rsidRPr="007E0B31">
              <w:rPr>
                <w:rFonts w:cs="Arial"/>
              </w:rPr>
              <w:t xml:space="preserve">, but required for the boiler plant's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0430791">
        <w:trPr>
          <w:cantSplit/>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0430791">
        <w:trPr>
          <w:cantSplit/>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0430791">
        <w:trPr>
          <w:cantSplit/>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0430791">
        <w:trPr>
          <w:cantSplit/>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That combination of weather elements within a period of time which is the average of the observed values of those weather elements during equivalent periods over many years (sometimes referred to as normal weather).</w:t>
            </w:r>
          </w:p>
        </w:tc>
      </w:tr>
      <w:tr w:rsidR="00046274" w:rsidRPr="007E0B31" w14:paraId="458C44BA" w14:textId="77777777" w:rsidTr="00430791">
        <w:trPr>
          <w:cantSplit/>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0430791">
        <w:trPr>
          <w:cantSplit/>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0430791">
        <w:trPr>
          <w:cantSplit/>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0430791">
        <w:trPr>
          <w:cantSplit/>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0430791">
        <w:trPr>
          <w:cantSplit/>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0430791">
        <w:trPr>
          <w:cantSplit/>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0430791">
        <w:trPr>
          <w:cantSplit/>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25D8A" w:rsidRPr="007E0B31" w14:paraId="1E376BBE" w14:textId="77777777" w:rsidTr="00430791">
        <w:trPr>
          <w:cantSplit/>
        </w:trPr>
        <w:tc>
          <w:tcPr>
            <w:tcW w:w="2884" w:type="dxa"/>
          </w:tcPr>
          <w:p w14:paraId="5A667769" w14:textId="04C22970" w:rsidR="00825D8A" w:rsidRDefault="00825D8A" w:rsidP="00825D8A">
            <w:pPr>
              <w:pStyle w:val="Arial11Bold"/>
              <w:rPr>
                <w:rFonts w:cs="Arial"/>
              </w:rPr>
            </w:pPr>
            <w:r>
              <w:rPr>
                <w:rFonts w:cs="Arial"/>
              </w:rPr>
              <w:t>Balancing Mechanism Window Period</w:t>
            </w:r>
          </w:p>
        </w:tc>
        <w:tc>
          <w:tcPr>
            <w:tcW w:w="6634" w:type="dxa"/>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25D8A" w:rsidRPr="007E0B31" w14:paraId="2D4E6701" w14:textId="77777777" w:rsidTr="00430791">
        <w:trPr>
          <w:cantSplit/>
        </w:trPr>
        <w:tc>
          <w:tcPr>
            <w:tcW w:w="2884" w:type="dxa"/>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4B0C37" w:rsidRPr="007E0B31" w14:paraId="72808025" w14:textId="77777777" w:rsidTr="00430791">
        <w:trPr>
          <w:cantSplit/>
        </w:trPr>
        <w:tc>
          <w:tcPr>
            <w:tcW w:w="2884" w:type="dxa"/>
          </w:tcPr>
          <w:p w14:paraId="4E4348BE" w14:textId="5FC6952A" w:rsidR="004B0C37" w:rsidRDefault="004B0C37" w:rsidP="004B0C37">
            <w:pPr>
              <w:pStyle w:val="Arial11Bold"/>
              <w:rPr>
                <w:rFonts w:cs="Arial"/>
              </w:rPr>
            </w:pPr>
            <w:r>
              <w:rPr>
                <w:rFonts w:cs="Arial"/>
              </w:rPr>
              <w:t>Bid Acceptance</w:t>
            </w:r>
          </w:p>
        </w:tc>
        <w:tc>
          <w:tcPr>
            <w:tcW w:w="6634" w:type="dxa"/>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4B0C37" w:rsidRPr="007E0B31" w14:paraId="7BDFEB77" w14:textId="77777777" w:rsidTr="00430791">
        <w:trPr>
          <w:cantSplit/>
        </w:trPr>
        <w:tc>
          <w:tcPr>
            <w:tcW w:w="2884" w:type="dxa"/>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4B0C37" w:rsidRPr="007E0B31" w14:paraId="2274019D" w14:textId="77777777" w:rsidTr="00430791">
        <w:trPr>
          <w:cantSplit/>
        </w:trPr>
        <w:tc>
          <w:tcPr>
            <w:tcW w:w="2884" w:type="dxa"/>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4B0C37" w:rsidRPr="007E0B31" w14:paraId="4C603E4E" w14:textId="77777777" w:rsidTr="00430791">
        <w:trPr>
          <w:cantSplit/>
        </w:trPr>
        <w:tc>
          <w:tcPr>
            <w:tcW w:w="2884" w:type="dxa"/>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4B0C37" w:rsidRPr="007E0B31" w14:paraId="3368BF3E" w14:textId="77777777" w:rsidTr="00430791">
        <w:trPr>
          <w:cantSplit/>
        </w:trPr>
        <w:tc>
          <w:tcPr>
            <w:tcW w:w="2884" w:type="dxa"/>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4B0C37" w:rsidRPr="007E0B31" w14:paraId="6BC8C1B5" w14:textId="77777777" w:rsidTr="00430791">
        <w:trPr>
          <w:cantSplit/>
        </w:trPr>
        <w:tc>
          <w:tcPr>
            <w:tcW w:w="2884" w:type="dxa"/>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4B0C37" w:rsidRPr="007E0B31" w14:paraId="22BB098B" w14:textId="77777777" w:rsidTr="00430791">
        <w:trPr>
          <w:cantSplit/>
        </w:trPr>
        <w:tc>
          <w:tcPr>
            <w:tcW w:w="2884" w:type="dxa"/>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4B0C37" w:rsidRPr="007E0B31" w14:paraId="1A61618E" w14:textId="77777777" w:rsidTr="00430791">
        <w:trPr>
          <w:cantSplit/>
        </w:trPr>
        <w:tc>
          <w:tcPr>
            <w:tcW w:w="2884" w:type="dxa"/>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4B0C37" w:rsidRPr="007E0B31" w14:paraId="556B752D" w14:textId="77777777" w:rsidTr="00430791">
        <w:trPr>
          <w:cantSplit/>
        </w:trPr>
        <w:tc>
          <w:tcPr>
            <w:tcW w:w="2884" w:type="dxa"/>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4B0C37" w:rsidRPr="007E0B31" w14:paraId="1EE6DB9B" w14:textId="77777777" w:rsidTr="00430791">
        <w:trPr>
          <w:cantSplit/>
        </w:trPr>
        <w:tc>
          <w:tcPr>
            <w:tcW w:w="2884" w:type="dxa"/>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4B0C37" w:rsidRPr="007E0B31" w14:paraId="7DDD97E1" w14:textId="77777777" w:rsidTr="00430791">
        <w:trPr>
          <w:cantSplit/>
        </w:trPr>
        <w:tc>
          <w:tcPr>
            <w:tcW w:w="2884" w:type="dxa"/>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4B0C37" w:rsidRPr="007E0B31" w14:paraId="707C50FB" w14:textId="77777777" w:rsidTr="00430791">
        <w:trPr>
          <w:cantSplit/>
        </w:trPr>
        <w:tc>
          <w:tcPr>
            <w:tcW w:w="2884" w:type="dxa"/>
          </w:tcPr>
          <w:p w14:paraId="3918896D" w14:textId="77777777" w:rsidR="004B0C37" w:rsidRPr="007E0B31" w:rsidRDefault="004B0C37" w:rsidP="004B0C37">
            <w:pPr>
              <w:pStyle w:val="Arial11Bold"/>
              <w:rPr>
                <w:rFonts w:cs="Arial"/>
              </w:rPr>
            </w:pPr>
            <w:r w:rsidRPr="007E0B31">
              <w:rPr>
                <w:rFonts w:cs="Arial"/>
              </w:rPr>
              <w:t>BSCCo</w:t>
            </w:r>
          </w:p>
        </w:tc>
        <w:tc>
          <w:tcPr>
            <w:tcW w:w="6634" w:type="dxa"/>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7A77CBA" w14:textId="77777777" w:rsidTr="00430791">
        <w:trPr>
          <w:cantSplit/>
        </w:trPr>
        <w:tc>
          <w:tcPr>
            <w:tcW w:w="2884" w:type="dxa"/>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4B0C37" w:rsidRPr="007E0B31" w14:paraId="35E8F287" w14:textId="77777777" w:rsidTr="00430791">
        <w:trPr>
          <w:cantSplit/>
        </w:trPr>
        <w:tc>
          <w:tcPr>
            <w:tcW w:w="2884" w:type="dxa"/>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
          <w:p w14:paraId="6661182A" w14:textId="77777777" w:rsidR="004B0C37" w:rsidRPr="007E0B31" w:rsidRDefault="004B0C37" w:rsidP="004B0C37">
            <w:pPr>
              <w:pStyle w:val="TableArial11"/>
              <w:rPr>
                <w:rFonts w:cs="Arial"/>
              </w:rPr>
            </w:pPr>
            <w:r w:rsidRPr="007E0B31">
              <w:rPr>
                <w:rFonts w:cs="Arial"/>
              </w:rPr>
              <w:t>Any week day (other than a Saturday) on which banks are open for domestic business in the City of London.</w:t>
            </w:r>
          </w:p>
        </w:tc>
      </w:tr>
      <w:tr w:rsidR="004B0C37" w:rsidRPr="007E0B31" w14:paraId="6751AF14" w14:textId="77777777" w:rsidTr="00430791">
        <w:trPr>
          <w:cantSplit/>
        </w:trPr>
        <w:tc>
          <w:tcPr>
            <w:tcW w:w="2884" w:type="dxa"/>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4B0C37" w:rsidRPr="007E0B31" w14:paraId="6E609BDC" w14:textId="77777777" w:rsidTr="00430791">
        <w:trPr>
          <w:cantSplit/>
        </w:trPr>
        <w:tc>
          <w:tcPr>
            <w:tcW w:w="2884" w:type="dxa"/>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4B0C37" w:rsidRPr="007E0B31" w14:paraId="37805198" w14:textId="77777777" w:rsidTr="00430791">
        <w:trPr>
          <w:cantSplit/>
        </w:trPr>
        <w:tc>
          <w:tcPr>
            <w:tcW w:w="2884" w:type="dxa"/>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4B0C37" w:rsidRPr="007E0B31" w14:paraId="67E14C68" w14:textId="77777777" w:rsidTr="00430791">
        <w:trPr>
          <w:cantSplit/>
        </w:trPr>
        <w:tc>
          <w:tcPr>
            <w:tcW w:w="2884" w:type="dxa"/>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which are located in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4B0C37" w:rsidRPr="007E0B31" w14:paraId="6F30D31A" w14:textId="77777777" w:rsidTr="00430791">
        <w:trPr>
          <w:cantSplit/>
        </w:trPr>
        <w:tc>
          <w:tcPr>
            <w:tcW w:w="2884" w:type="dxa"/>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4B0C37" w:rsidRPr="007E0B31" w14:paraId="1E9278F0" w14:textId="77777777" w:rsidTr="00430791">
        <w:trPr>
          <w:cantSplit/>
        </w:trPr>
        <w:tc>
          <w:tcPr>
            <w:tcW w:w="2884" w:type="dxa"/>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tcPr>
          <w:p w14:paraId="1A03CB14" w14:textId="77777777" w:rsidR="004B0C37" w:rsidRPr="007E0B31" w:rsidRDefault="004B0C37" w:rsidP="004B0C37">
            <w:pPr>
              <w:pStyle w:val="TableArial11"/>
              <w:rPr>
                <w:rFonts w:cs="Arial"/>
              </w:rPr>
            </w:pPr>
            <w:bookmarkStart w:id="0"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4B0C37" w:rsidRPr="007E0B31" w14:paraId="4F54E2D5" w14:textId="77777777" w:rsidTr="00430791">
        <w:trPr>
          <w:cantSplit/>
        </w:trPr>
        <w:tc>
          <w:tcPr>
            <w:tcW w:w="2884" w:type="dxa"/>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tcPr>
          <w:p w14:paraId="61F2D68E" w14:textId="77777777" w:rsidR="004B0C37" w:rsidRPr="007E0B31" w:rsidRDefault="004B0C37" w:rsidP="004B0C37">
            <w:pPr>
              <w:pStyle w:val="TableArial11"/>
              <w:rPr>
                <w:rFonts w:cs="Arial"/>
              </w:rPr>
            </w:pPr>
            <w:bookmarkStart w:id="1" w:name="_DV_C123"/>
            <w:r w:rsidRPr="007E0B31">
              <w:rPr>
                <w:rFonts w:cs="Arial"/>
              </w:rPr>
              <w:t>A System to Generator Operational Intertripping Scheme which is:-</w:t>
            </w:r>
            <w:bookmarkEnd w:id="1"/>
          </w:p>
          <w:p w14:paraId="3C1DF7DA" w14:textId="77777777" w:rsidR="004B0C37" w:rsidRPr="007E0B31" w:rsidRDefault="004B0C37" w:rsidP="004B0C37">
            <w:pPr>
              <w:pStyle w:val="TableArial11"/>
              <w:ind w:left="567" w:hanging="567"/>
              <w:rPr>
                <w:rFonts w:cs="Arial"/>
              </w:rPr>
            </w:pPr>
            <w:bookmarkStart w:id="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4B0C37" w:rsidRPr="007E0B31" w:rsidRDefault="004B0C37" w:rsidP="004B0C37">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4B0C37" w:rsidRPr="007E0B31" w:rsidRDefault="004B0C37" w:rsidP="004B0C37">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third party system effects are discounted)</w:t>
            </w:r>
            <w:bookmarkEnd w:id="4"/>
            <w:r w:rsidRPr="007E0B31">
              <w:rPr>
                <w:rFonts w:cs="Arial"/>
              </w:rPr>
              <w:t>.</w:t>
            </w:r>
          </w:p>
        </w:tc>
      </w:tr>
      <w:tr w:rsidR="004B0C37" w:rsidRPr="007E0B31" w14:paraId="7C541C3D" w14:textId="77777777" w:rsidTr="00430791">
        <w:trPr>
          <w:cantSplit/>
        </w:trPr>
        <w:tc>
          <w:tcPr>
            <w:tcW w:w="2884" w:type="dxa"/>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tcPr>
          <w:p w14:paraId="30670C6A" w14:textId="7124D3E8" w:rsidR="004B0C37" w:rsidRPr="007E0B31" w:rsidRDefault="004B0C37" w:rsidP="004B0C37">
            <w:pPr>
              <w:pStyle w:val="TableArial11"/>
              <w:rPr>
                <w:rFonts w:cs="Arial"/>
              </w:rPr>
            </w:pPr>
            <w:bookmarkStart w:id="5"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third party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4B0C37" w:rsidRPr="007E0B31" w14:paraId="5FB8479F" w14:textId="77777777" w:rsidTr="00430791">
        <w:trPr>
          <w:cantSplit/>
        </w:trPr>
        <w:tc>
          <w:tcPr>
            <w:tcW w:w="2884" w:type="dxa"/>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tcPr>
          <w:p w14:paraId="5789E237" w14:textId="77777777" w:rsidR="004B0C37" w:rsidRPr="007E0B31" w:rsidRDefault="004B0C37" w:rsidP="004B0C37">
            <w:pPr>
              <w:pStyle w:val="TableArial11"/>
              <w:rPr>
                <w:rFonts w:cs="Arial"/>
              </w:rPr>
            </w:pPr>
            <w:bookmarkStart w:id="6"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in order to facilitate the timely restoration of the </w:t>
            </w:r>
            <w:r w:rsidRPr="007E0B31">
              <w:rPr>
                <w:rFonts w:cs="Arial"/>
                <w:b/>
              </w:rPr>
              <w:t>National Electricity Transmission System</w:t>
            </w:r>
            <w:bookmarkEnd w:id="6"/>
            <w:r w:rsidRPr="007E0B31">
              <w:rPr>
                <w:rFonts w:cs="Arial"/>
              </w:rPr>
              <w:t>.</w:t>
            </w:r>
          </w:p>
        </w:tc>
      </w:tr>
      <w:tr w:rsidR="004B0C37" w:rsidRPr="0079139F" w14:paraId="691ECA40" w14:textId="77777777" w:rsidTr="00430791">
        <w:trPr>
          <w:cantSplit/>
        </w:trPr>
        <w:tc>
          <w:tcPr>
            <w:tcW w:w="2884" w:type="dxa"/>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4B0C37" w:rsidRPr="007E0B31" w14:paraId="43876FB5" w14:textId="77777777" w:rsidTr="00430791">
        <w:trPr>
          <w:cantSplit/>
        </w:trPr>
        <w:tc>
          <w:tcPr>
            <w:tcW w:w="2884" w:type="dxa"/>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
          <w:p w14:paraId="19F412F1" w14:textId="77777777" w:rsidR="004B0C37" w:rsidRPr="007E0B31" w:rsidRDefault="004B0C37" w:rsidP="004B0C37">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3C1836" w:rsidRPr="007E0B31" w14:paraId="6C0CFF05" w14:textId="77777777" w:rsidTr="00430791">
        <w:trPr>
          <w:cantSplit/>
          <w:ins w:id="9" w:author="Helen Weatherley" w:date="2026-04-02T08:48:00Z"/>
        </w:trPr>
        <w:tc>
          <w:tcPr>
            <w:tcW w:w="2884" w:type="dxa"/>
          </w:tcPr>
          <w:p w14:paraId="4F45629C" w14:textId="35383FCB" w:rsidR="003C1836" w:rsidRPr="007E0B31" w:rsidRDefault="003C1836" w:rsidP="004B0C37">
            <w:pPr>
              <w:pStyle w:val="Arial11Bold"/>
              <w:rPr>
                <w:ins w:id="10" w:author="Helen Weatherley" w:date="2026-04-02T08:48:00Z" w16du:dateUtc="2026-04-02T07:48:00Z"/>
                <w:rFonts w:cs="Arial"/>
              </w:rPr>
            </w:pPr>
            <w:ins w:id="11" w:author="Helen Weatherley" w:date="2026-04-02T08:48:00Z" w16du:dateUtc="2026-04-02T07:48:00Z">
              <w:r>
                <w:rPr>
                  <w:rFonts w:cs="Arial"/>
                </w:rPr>
                <w:lastRenderedPageBreak/>
                <w:t>Centralised Strategic Network Plan</w:t>
              </w:r>
            </w:ins>
            <w:ins w:id="12" w:author="Helen Weatherley" w:date="2026-04-02T08:51:00Z" w16du:dateUtc="2026-04-02T07:51:00Z">
              <w:r w:rsidR="006844D6">
                <w:rPr>
                  <w:rFonts w:cs="Arial"/>
                </w:rPr>
                <w:t xml:space="preserve"> (CSN</w:t>
              </w:r>
              <w:r w:rsidR="00642E5F">
                <w:rPr>
                  <w:rFonts w:cs="Arial"/>
                </w:rPr>
                <w:t>P)</w:t>
              </w:r>
            </w:ins>
          </w:p>
        </w:tc>
        <w:tc>
          <w:tcPr>
            <w:tcW w:w="6634" w:type="dxa"/>
          </w:tcPr>
          <w:p w14:paraId="33E4D004" w14:textId="426701A4" w:rsidR="003C1836" w:rsidRPr="001B4E17" w:rsidRDefault="00642E5F" w:rsidP="00642E5F">
            <w:pPr>
              <w:pStyle w:val="Default"/>
              <w:spacing w:before="120" w:after="120"/>
              <w:jc w:val="both"/>
              <w:rPr>
                <w:ins w:id="13" w:author="Helen Weatherley" w:date="2026-04-02T08:48:00Z" w16du:dateUtc="2026-04-02T07:48:00Z"/>
                <w:rFonts w:eastAsia="Times New Roman"/>
                <w:snapToGrid w:val="0"/>
                <w:color w:val="auto"/>
                <w:sz w:val="20"/>
                <w:szCs w:val="20"/>
                <w:lang w:eastAsia="en-US"/>
              </w:rPr>
            </w:pPr>
            <w:ins w:id="14" w:author="Helen Weatherley" w:date="2026-04-02T08:51:00Z" w16du:dateUtc="2026-04-02T07:51:00Z">
              <w:del w:id="15" w:author="Thomas Goss" w:date="2026-04-08T10:20:00Z" w16du:dateUtc="2026-04-08T09:20:00Z">
                <w:r w:rsidRPr="001B4E17" w:rsidDel="00C83192">
                  <w:rPr>
                    <w:rFonts w:eastAsia="Times New Roman"/>
                    <w:snapToGrid w:val="0"/>
                    <w:color w:val="auto"/>
                    <w:sz w:val="20"/>
                    <w:szCs w:val="20"/>
                    <w:lang w:eastAsia="en-US"/>
                  </w:rPr>
                  <w:delText>[</w:delText>
                </w:r>
              </w:del>
            </w:ins>
            <w:ins w:id="16" w:author="Thomas Goss" w:date="2026-04-08T10:21:00Z" w16du:dateUtc="2026-04-08T09:21:00Z">
              <w:r w:rsidR="00A62062">
                <w:rPr>
                  <w:rFonts w:eastAsia="Times New Roman"/>
                  <w:snapToGrid w:val="0"/>
                  <w:color w:val="auto"/>
                  <w:sz w:val="20"/>
                  <w:szCs w:val="20"/>
                  <w:lang w:eastAsia="en-US"/>
                </w:rPr>
                <w:t>T</w:t>
              </w:r>
            </w:ins>
            <w:ins w:id="17" w:author="Helen Weatherley" w:date="2026-04-02T08:51:00Z" w16du:dateUtc="2026-04-02T07:51:00Z">
              <w:del w:id="18" w:author="Thomas Goss" w:date="2026-04-08T10:21:00Z" w16du:dateUtc="2026-04-08T09:21:00Z">
                <w:r w:rsidRPr="001B4E17" w:rsidDel="00A62062">
                  <w:rPr>
                    <w:rFonts w:eastAsia="Times New Roman"/>
                    <w:snapToGrid w:val="0"/>
                    <w:color w:val="auto"/>
                    <w:sz w:val="20"/>
                    <w:szCs w:val="20"/>
                    <w:lang w:eastAsia="en-US"/>
                  </w:rPr>
                  <w:delText>Means t</w:delText>
                </w:r>
              </w:del>
              <w:r w:rsidRPr="001B4E17">
                <w:rPr>
                  <w:rFonts w:eastAsia="Times New Roman"/>
                  <w:snapToGrid w:val="0"/>
                  <w:color w:val="auto"/>
                  <w:sz w:val="20"/>
                  <w:szCs w:val="20"/>
                  <w:lang w:eastAsia="en-US"/>
                </w:rPr>
                <w:t>he coordinated strategic plan for long-term development of the electricity and gas transmission systems, including hydrogen and other energy vectors over a 25-year period that identifies the need for delivery of immediate and future infrastructure projects across Great Britain as well as identifying solutions for long and short-term system operability issues.</w:t>
              </w:r>
            </w:ins>
            <w:ins w:id="19" w:author="Helen Weatherley" w:date="2026-04-02T08:52:00Z" w16du:dateUtc="2026-04-02T07:52:00Z">
              <w:del w:id="20" w:author="Thomas Goss" w:date="2026-04-08T10:20:00Z" w16du:dateUtc="2026-04-08T09:20:00Z">
                <w:r w:rsidRPr="001B4E17" w:rsidDel="00C83192">
                  <w:rPr>
                    <w:rFonts w:eastAsia="Times New Roman"/>
                    <w:snapToGrid w:val="0"/>
                    <w:color w:val="auto"/>
                    <w:sz w:val="20"/>
                    <w:szCs w:val="20"/>
                    <w:lang w:eastAsia="en-US"/>
                  </w:rPr>
                  <w:delText>]</w:delText>
                </w:r>
              </w:del>
            </w:ins>
          </w:p>
        </w:tc>
      </w:tr>
      <w:tr w:rsidR="004B0C37" w:rsidRPr="007E0B31" w14:paraId="693DA241" w14:textId="77777777" w:rsidTr="00430791">
        <w:trPr>
          <w:cantSplit/>
        </w:trPr>
        <w:tc>
          <w:tcPr>
            <w:tcW w:w="2884" w:type="dxa"/>
          </w:tcPr>
          <w:p w14:paraId="3DD54985" w14:textId="77777777" w:rsidR="004B0C37" w:rsidRPr="007E0B31" w:rsidRDefault="004B0C37" w:rsidP="004B0C37">
            <w:pPr>
              <w:pStyle w:val="Arial11Bold"/>
              <w:rPr>
                <w:rFonts w:cs="Arial"/>
              </w:rPr>
            </w:pPr>
            <w:r w:rsidRPr="007E0B31">
              <w:rPr>
                <w:rFonts w:cs="Arial"/>
              </w:rPr>
              <w:t>Citizens Advice</w:t>
            </w:r>
          </w:p>
        </w:tc>
        <w:tc>
          <w:tcPr>
            <w:tcW w:w="6634" w:type="dxa"/>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5D928BE6" w14:textId="77777777" w:rsidTr="00430791">
        <w:trPr>
          <w:cantSplit/>
        </w:trPr>
        <w:tc>
          <w:tcPr>
            <w:tcW w:w="2884" w:type="dxa"/>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127B934D" w14:textId="77777777" w:rsidTr="00430791">
        <w:trPr>
          <w:cantSplit/>
        </w:trPr>
        <w:tc>
          <w:tcPr>
            <w:tcW w:w="2884" w:type="dxa"/>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4B0C37" w:rsidRPr="007E0B31" w14:paraId="54776BBF" w14:textId="77777777" w:rsidTr="00430791">
        <w:trPr>
          <w:cantSplit/>
        </w:trPr>
        <w:tc>
          <w:tcPr>
            <w:tcW w:w="2884" w:type="dxa"/>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4B0C37" w:rsidRPr="007E0B31" w14:paraId="7CB2A3D5" w14:textId="77777777" w:rsidTr="00430791">
        <w:trPr>
          <w:cantSplit/>
        </w:trPr>
        <w:tc>
          <w:tcPr>
            <w:tcW w:w="2884" w:type="dxa"/>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4B0C37" w:rsidRPr="007E0B31" w14:paraId="54D87430" w14:textId="77777777" w:rsidTr="00430791">
        <w:trPr>
          <w:cantSplit/>
        </w:trPr>
        <w:tc>
          <w:tcPr>
            <w:tcW w:w="2884" w:type="dxa"/>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4B0C37" w:rsidRPr="007E0B31" w14:paraId="7EC0464B" w14:textId="77777777" w:rsidTr="00430791">
        <w:trPr>
          <w:cantSplit/>
        </w:trPr>
        <w:tc>
          <w:tcPr>
            <w:tcW w:w="2884" w:type="dxa"/>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
          <w:p w14:paraId="64111785" w14:textId="77777777" w:rsidR="004B0C37" w:rsidRPr="007E0B31" w:rsidRDefault="004B0C37" w:rsidP="004B0C37">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4B0C37" w:rsidRPr="007E0B31" w14:paraId="502EFA59" w14:textId="77777777" w:rsidTr="00430791">
        <w:trPr>
          <w:cantSplit/>
        </w:trPr>
        <w:tc>
          <w:tcPr>
            <w:tcW w:w="2884" w:type="dxa"/>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4B0C37" w:rsidRPr="007E0B31" w14:paraId="5093D6F6" w14:textId="77777777" w:rsidTr="00430791">
        <w:trPr>
          <w:cantSplit/>
        </w:trPr>
        <w:tc>
          <w:tcPr>
            <w:tcW w:w="2884" w:type="dxa"/>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4B0C37" w:rsidRPr="007E0B31" w14:paraId="6FB6FF64" w14:textId="77777777" w:rsidTr="00430791">
        <w:trPr>
          <w:cantSplit/>
        </w:trPr>
        <w:tc>
          <w:tcPr>
            <w:tcW w:w="2884" w:type="dxa"/>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4B0C37" w:rsidRPr="007E0B31" w14:paraId="57D10D36" w14:textId="77777777" w:rsidTr="00430791">
        <w:trPr>
          <w:cantSplit/>
        </w:trPr>
        <w:tc>
          <w:tcPr>
            <w:tcW w:w="2884" w:type="dxa"/>
          </w:tcPr>
          <w:p w14:paraId="5A70A06E" w14:textId="77777777" w:rsidR="004B0C37" w:rsidRPr="007E0B31" w:rsidRDefault="004B0C37" w:rsidP="004B0C37">
            <w:pPr>
              <w:pStyle w:val="Arial11Bold"/>
              <w:rPr>
                <w:rFonts w:cs="Arial"/>
              </w:rPr>
            </w:pPr>
            <w:r w:rsidRPr="007E0B31">
              <w:rPr>
                <w:rFonts w:cs="Arial"/>
              </w:rPr>
              <w:t>CM Settlement Services Provider</w:t>
            </w:r>
          </w:p>
        </w:tc>
        <w:tc>
          <w:tcPr>
            <w:tcW w:w="6634" w:type="dxa"/>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entered into a contract to provide services to it in relation to the performance of its functions under the </w:t>
            </w:r>
            <w:r w:rsidRPr="007E0B31">
              <w:rPr>
                <w:rFonts w:cs="Arial"/>
                <w:b/>
              </w:rPr>
              <w:t>Capacity Market Documents</w:t>
            </w:r>
            <w:r w:rsidRPr="007E0B31">
              <w:rPr>
                <w:rFonts w:cs="Arial"/>
              </w:rPr>
              <w:t>.</w:t>
            </w:r>
          </w:p>
        </w:tc>
      </w:tr>
      <w:tr w:rsidR="004B0C37" w:rsidRPr="007E0B31" w14:paraId="332C4B74" w14:textId="77777777" w:rsidTr="00430791">
        <w:trPr>
          <w:cantSplit/>
        </w:trPr>
        <w:tc>
          <w:tcPr>
            <w:tcW w:w="2884" w:type="dxa"/>
          </w:tcPr>
          <w:p w14:paraId="09F4C595" w14:textId="77777777" w:rsidR="004B0C37" w:rsidRPr="007E0B31" w:rsidRDefault="004B0C37" w:rsidP="004B0C37">
            <w:pPr>
              <w:pStyle w:val="Arial11Bold"/>
              <w:rPr>
                <w:rFonts w:cs="Arial"/>
              </w:rPr>
            </w:pPr>
            <w:r w:rsidRPr="007E0B31">
              <w:rPr>
                <w:rFonts w:cs="Arial"/>
              </w:rPr>
              <w:lastRenderedPageBreak/>
              <w:t>Code Administration Code of Practice</w:t>
            </w:r>
          </w:p>
        </w:tc>
        <w:tc>
          <w:tcPr>
            <w:tcW w:w="6634" w:type="dxa"/>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4B0C37" w:rsidRPr="007E0B31" w14:paraId="3C612BE7" w14:textId="77777777" w:rsidTr="00430791">
        <w:trPr>
          <w:cantSplit/>
        </w:trPr>
        <w:tc>
          <w:tcPr>
            <w:tcW w:w="2884" w:type="dxa"/>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4B0C37" w:rsidRPr="007E0B31" w14:paraId="534D6802" w14:textId="77777777" w:rsidTr="00430791">
        <w:trPr>
          <w:cantSplit/>
        </w:trPr>
        <w:tc>
          <w:tcPr>
            <w:tcW w:w="2884" w:type="dxa"/>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4B0C37" w:rsidRPr="007E0B31" w14:paraId="43407D7D" w14:textId="77777777" w:rsidTr="00430791">
        <w:trPr>
          <w:cantSplit/>
        </w:trPr>
        <w:tc>
          <w:tcPr>
            <w:tcW w:w="2884" w:type="dxa"/>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4B0C37" w:rsidRPr="007E0B31" w14:paraId="463D32E9" w14:textId="77777777" w:rsidTr="00430791">
        <w:trPr>
          <w:cantSplit/>
        </w:trPr>
        <w:tc>
          <w:tcPr>
            <w:tcW w:w="2884" w:type="dxa"/>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4B0C37" w:rsidRPr="007E0B31" w14:paraId="087E5018" w14:textId="77777777" w:rsidTr="00430791">
        <w:trPr>
          <w:cantSplit/>
        </w:trPr>
        <w:tc>
          <w:tcPr>
            <w:tcW w:w="2884" w:type="dxa"/>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1D9245" w14:textId="77777777" w:rsidTr="00430791">
        <w:trPr>
          <w:cantSplit/>
        </w:trPr>
        <w:tc>
          <w:tcPr>
            <w:tcW w:w="2884" w:type="dxa"/>
          </w:tcPr>
          <w:p w14:paraId="6314FD8D" w14:textId="1347C9AB" w:rsidR="004B0C37" w:rsidRPr="007E0B31" w:rsidRDefault="004B0C37" w:rsidP="004B0C37">
            <w:pPr>
              <w:pStyle w:val="Arial11Bold"/>
              <w:rPr>
                <w:rFonts w:cs="Arial"/>
              </w:rPr>
            </w:pPr>
            <w:r>
              <w:rPr>
                <w:rFonts w:cs="Arial"/>
              </w:rPr>
              <w:t>Committed Level</w:t>
            </w:r>
          </w:p>
        </w:tc>
        <w:tc>
          <w:tcPr>
            <w:tcW w:w="6634" w:type="dxa"/>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4B0C37" w:rsidRPr="007E0B31" w14:paraId="64F75C8A" w14:textId="77777777" w:rsidTr="00430791">
        <w:trPr>
          <w:cantSplit/>
        </w:trPr>
        <w:tc>
          <w:tcPr>
            <w:tcW w:w="2884" w:type="dxa"/>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4B0C37" w:rsidRPr="007E0B31" w14:paraId="463F2825" w14:textId="77777777" w:rsidTr="00430791">
        <w:trPr>
          <w:cantSplit/>
        </w:trPr>
        <w:tc>
          <w:tcPr>
            <w:tcW w:w="2884" w:type="dxa"/>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4B0C37" w:rsidRPr="007E0B31" w14:paraId="7B19F104" w14:textId="77777777" w:rsidTr="00430791">
        <w:trPr>
          <w:cantSplit/>
        </w:trPr>
        <w:tc>
          <w:tcPr>
            <w:tcW w:w="2884" w:type="dxa"/>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on the basis of competitive tendering undertaken pursuant to Section 6C of the Electricity Act 1989.</w:t>
            </w:r>
            <w:r w:rsidRPr="000E05DD">
              <w:rPr>
                <w:rFonts w:cs="Arial"/>
              </w:rPr>
              <w:t> </w:t>
            </w:r>
          </w:p>
        </w:tc>
      </w:tr>
      <w:tr w:rsidR="004B0C37" w:rsidRPr="007E0B31" w14:paraId="5208AF65" w14:textId="77777777" w:rsidTr="00430791">
        <w:trPr>
          <w:cantSplit/>
        </w:trPr>
        <w:tc>
          <w:tcPr>
            <w:tcW w:w="2884" w:type="dxa"/>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4B0C37" w:rsidRPr="007E0B31" w14:paraId="3A09F94C" w14:textId="77777777" w:rsidTr="00430791">
        <w:trPr>
          <w:cantSplit/>
        </w:trPr>
        <w:tc>
          <w:tcPr>
            <w:tcW w:w="2884" w:type="dxa"/>
          </w:tcPr>
          <w:p w14:paraId="7FF3DDB1" w14:textId="77777777" w:rsidR="004B0C37" w:rsidRPr="007E0B31" w:rsidRDefault="004B0C37" w:rsidP="004B0C37">
            <w:pPr>
              <w:pStyle w:val="Arial11Bold"/>
              <w:rPr>
                <w:rFonts w:cs="Arial"/>
              </w:rPr>
            </w:pPr>
            <w:r w:rsidRPr="007E0B31">
              <w:rPr>
                <w:rFonts w:cs="Arial"/>
              </w:rPr>
              <w:lastRenderedPageBreak/>
              <w:t>Completion Date</w:t>
            </w:r>
          </w:p>
        </w:tc>
        <w:tc>
          <w:tcPr>
            <w:tcW w:w="6634" w:type="dxa"/>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4B0C37" w:rsidRPr="007E0B31" w14:paraId="36E1C487" w14:textId="77777777" w:rsidTr="00430791">
        <w:trPr>
          <w:cantSplit/>
        </w:trPr>
        <w:tc>
          <w:tcPr>
            <w:tcW w:w="2884" w:type="dxa"/>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4B0C37" w:rsidRPr="007E0B31" w14:paraId="175E8912" w14:textId="77777777" w:rsidTr="00430791">
        <w:trPr>
          <w:cantSplit/>
        </w:trPr>
        <w:tc>
          <w:tcPr>
            <w:tcW w:w="2884" w:type="dxa"/>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4B0C37" w:rsidRPr="007E0B31" w14:paraId="764A3D21" w14:textId="77777777" w:rsidTr="00430791">
        <w:trPr>
          <w:cantSplit/>
        </w:trPr>
        <w:tc>
          <w:tcPr>
            <w:tcW w:w="2884" w:type="dxa"/>
          </w:tcPr>
          <w:p w14:paraId="20BD27CC" w14:textId="5B7DE624" w:rsidR="004B0C37" w:rsidRPr="007E0B31" w:rsidRDefault="004B0C37" w:rsidP="004B0C37">
            <w:pPr>
              <w:pStyle w:val="Arial11Bold"/>
              <w:rPr>
                <w:rFonts w:cs="Arial"/>
              </w:rPr>
            </w:pPr>
            <w:bookmarkStart w:id="21" w:name="_DV_C9"/>
            <w:r w:rsidRPr="007E0B31">
              <w:rPr>
                <w:rFonts w:cs="Arial"/>
              </w:rPr>
              <w:t>Compliance Statement</w:t>
            </w:r>
            <w:bookmarkEnd w:id="21"/>
          </w:p>
        </w:tc>
        <w:tc>
          <w:tcPr>
            <w:tcW w:w="6634" w:type="dxa"/>
          </w:tcPr>
          <w:p w14:paraId="13AC6FB0" w14:textId="77777777" w:rsidR="004B0C37" w:rsidRPr="00E61A96" w:rsidRDefault="004B0C37" w:rsidP="004B0C37">
            <w:pPr>
              <w:pStyle w:val="TableArial11"/>
              <w:rPr>
                <w:rFonts w:cs="Arial"/>
              </w:rPr>
            </w:pPr>
            <w:bookmarkStart w:id="22"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22"/>
          </w:p>
          <w:p w14:paraId="59457DB7" w14:textId="77777777" w:rsidR="004B0C37" w:rsidRPr="00E61A96" w:rsidRDefault="004B0C37" w:rsidP="004B0C37">
            <w:pPr>
              <w:pStyle w:val="TableArial11"/>
              <w:rPr>
                <w:rFonts w:cs="Arial"/>
              </w:rPr>
            </w:pPr>
            <w:bookmarkStart w:id="23" w:name="_DV_C11"/>
            <w:r w:rsidRPr="00E61A96">
              <w:rPr>
                <w:rFonts w:cs="Arial"/>
                <w:b/>
              </w:rPr>
              <w:t>Generating Unit(s)</w:t>
            </w:r>
            <w:r w:rsidRPr="00E61A96">
              <w:rPr>
                <w:rFonts w:cs="Arial"/>
              </w:rPr>
              <w:t xml:space="preserve">; or, </w:t>
            </w:r>
            <w:bookmarkEnd w:id="23"/>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24" w:name="_DV_C12"/>
            <w:r w:rsidRPr="00E61A96">
              <w:rPr>
                <w:rFonts w:cs="Arial"/>
                <w:b/>
              </w:rPr>
              <w:t>CCGT Module(s)</w:t>
            </w:r>
            <w:r w:rsidRPr="00E61A96">
              <w:rPr>
                <w:rFonts w:cs="Arial"/>
              </w:rPr>
              <w:t xml:space="preserve">; or, </w:t>
            </w:r>
            <w:bookmarkEnd w:id="24"/>
          </w:p>
          <w:p w14:paraId="2F9E7ABB" w14:textId="77777777" w:rsidR="004B0C37" w:rsidRPr="00E61A96" w:rsidRDefault="004B0C37" w:rsidP="004B0C37">
            <w:pPr>
              <w:pStyle w:val="TableArial11"/>
              <w:rPr>
                <w:rFonts w:cs="Arial"/>
              </w:rPr>
            </w:pPr>
            <w:bookmarkStart w:id="25" w:name="_DV_C13"/>
            <w:r w:rsidRPr="00E61A96">
              <w:rPr>
                <w:rFonts w:cs="Arial"/>
                <w:b/>
              </w:rPr>
              <w:t>Power Park Module(s)</w:t>
            </w:r>
            <w:r w:rsidRPr="00E61A96">
              <w:rPr>
                <w:rFonts w:cs="Arial"/>
              </w:rPr>
              <w:t xml:space="preserve">; or, </w:t>
            </w:r>
            <w:bookmarkEnd w:id="25"/>
          </w:p>
          <w:p w14:paraId="6DD734FE" w14:textId="77777777" w:rsidR="004B0C37" w:rsidRPr="00E61A96" w:rsidRDefault="004B0C37" w:rsidP="004B0C37">
            <w:pPr>
              <w:pStyle w:val="TableArial11"/>
              <w:rPr>
                <w:rFonts w:cs="Arial"/>
                <w:b/>
              </w:rPr>
            </w:pPr>
            <w:bookmarkStart w:id="26"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4B0C37" w:rsidRPr="007E0B31" w:rsidRDefault="004B0C37" w:rsidP="004B0C37">
            <w:pPr>
              <w:pStyle w:val="TableArial11"/>
              <w:rPr>
                <w:rFonts w:cs="Arial"/>
              </w:rPr>
            </w:pPr>
            <w:bookmarkStart w:id="27" w:name="_DV_C15"/>
            <w:bookmarkEnd w:id="26"/>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27"/>
          </w:p>
        </w:tc>
      </w:tr>
      <w:tr w:rsidR="004B0C37" w:rsidRPr="007E0B31" w14:paraId="06D87C8F" w14:textId="77777777" w:rsidTr="00430791">
        <w:trPr>
          <w:cantSplit/>
        </w:trPr>
        <w:tc>
          <w:tcPr>
            <w:tcW w:w="2884" w:type="dxa"/>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3ED81227" w14:textId="77777777" w:rsidTr="00430791">
        <w:trPr>
          <w:cantSplit/>
        </w:trPr>
        <w:tc>
          <w:tcPr>
            <w:tcW w:w="2884" w:type="dxa"/>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4B0C37" w:rsidRPr="007E0B31" w14:paraId="1EF85FD5" w14:textId="77777777" w:rsidTr="00430791">
        <w:trPr>
          <w:cantSplit/>
        </w:trPr>
        <w:tc>
          <w:tcPr>
            <w:tcW w:w="2884" w:type="dxa"/>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71C93C62" w14:textId="77777777" w:rsidTr="00430791">
        <w:trPr>
          <w:cantSplit/>
        </w:trPr>
        <w:tc>
          <w:tcPr>
            <w:tcW w:w="2884" w:type="dxa"/>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4B0C37" w:rsidRPr="007E0B31" w14:paraId="2BF7BC2C" w14:textId="77777777" w:rsidTr="00430791">
        <w:trPr>
          <w:cantSplit/>
        </w:trPr>
        <w:tc>
          <w:tcPr>
            <w:tcW w:w="2884" w:type="dxa"/>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4B0C37" w:rsidRPr="007E0B31" w14:paraId="18CE60F1" w14:textId="77777777" w:rsidTr="00430791">
        <w:trPr>
          <w:cantSplit/>
        </w:trPr>
        <w:tc>
          <w:tcPr>
            <w:tcW w:w="2884" w:type="dxa"/>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4B0C37" w:rsidRPr="007E0B31" w14:paraId="49692C93" w14:textId="77777777" w:rsidTr="00430791">
        <w:trPr>
          <w:cantSplit/>
        </w:trPr>
        <w:tc>
          <w:tcPr>
            <w:tcW w:w="2884" w:type="dxa"/>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4B0C37" w:rsidRPr="007E0B31" w14:paraId="032C0763" w14:textId="77777777" w:rsidTr="00430791">
        <w:trPr>
          <w:cantSplit/>
        </w:trPr>
        <w:tc>
          <w:tcPr>
            <w:tcW w:w="2884" w:type="dxa"/>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4B0C37" w:rsidRPr="007E0B31" w14:paraId="1ECEFAB2" w14:textId="77777777" w:rsidTr="00430791">
        <w:trPr>
          <w:cantSplit/>
        </w:trPr>
        <w:tc>
          <w:tcPr>
            <w:tcW w:w="2884" w:type="dxa"/>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4B0C37" w:rsidRPr="007E0B31" w14:paraId="23196ECE" w14:textId="77777777" w:rsidTr="00430791">
        <w:trPr>
          <w:cantSplit/>
        </w:trPr>
        <w:tc>
          <w:tcPr>
            <w:tcW w:w="2884" w:type="dxa"/>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856CEF" w14:textId="77777777" w:rsidTr="00430791">
        <w:trPr>
          <w:cantSplit/>
        </w:trPr>
        <w:tc>
          <w:tcPr>
            <w:tcW w:w="2884" w:type="dxa"/>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4B0C37" w:rsidRPr="007E0B31" w14:paraId="646FA376" w14:textId="77777777" w:rsidTr="00430791">
        <w:trPr>
          <w:cantSplit/>
        </w:trPr>
        <w:tc>
          <w:tcPr>
            <w:tcW w:w="2884" w:type="dxa"/>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4B0C37" w:rsidRPr="007E0B31" w14:paraId="5AF82D96" w14:textId="77777777" w:rsidTr="00430791">
        <w:trPr>
          <w:cantSplit/>
        </w:trPr>
        <w:tc>
          <w:tcPr>
            <w:tcW w:w="2884" w:type="dxa"/>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4B0C37" w:rsidRPr="007E0B31" w14:paraId="53E01391" w14:textId="77777777" w:rsidTr="00430791">
        <w:trPr>
          <w:cantSplit/>
        </w:trPr>
        <w:tc>
          <w:tcPr>
            <w:tcW w:w="2884" w:type="dxa"/>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4B0C37" w:rsidRPr="007E0B31" w14:paraId="2493C15B" w14:textId="77777777" w:rsidTr="00430791">
        <w:trPr>
          <w:cantSplit/>
        </w:trPr>
        <w:tc>
          <w:tcPr>
            <w:tcW w:w="2884" w:type="dxa"/>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4B0C37" w:rsidRPr="007E0B31" w14:paraId="0286B8A2" w14:textId="77777777" w:rsidTr="00430791">
        <w:trPr>
          <w:cantSplit/>
        </w:trPr>
        <w:tc>
          <w:tcPr>
            <w:tcW w:w="2884" w:type="dxa"/>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4B0C37" w:rsidRPr="007E0B31" w14:paraId="4A061FA1" w14:textId="77777777" w:rsidTr="00430791">
        <w:trPr>
          <w:cantSplit/>
        </w:trPr>
        <w:tc>
          <w:tcPr>
            <w:tcW w:w="2884" w:type="dxa"/>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4B0C37" w:rsidRPr="007E0B31" w14:paraId="12EB2467" w14:textId="77777777" w:rsidTr="00430791">
        <w:trPr>
          <w:cantSplit/>
        </w:trPr>
        <w:tc>
          <w:tcPr>
            <w:tcW w:w="2884" w:type="dxa"/>
          </w:tcPr>
          <w:p w14:paraId="19C43882" w14:textId="2FBBB530" w:rsidR="004B0C37" w:rsidRPr="00B43A5F" w:rsidRDefault="004B0C37" w:rsidP="004B0C37">
            <w:pPr>
              <w:rPr>
                <w:bCs/>
              </w:rPr>
            </w:pPr>
            <w:r w:rsidRPr="005C20E3">
              <w:rPr>
                <w:rFonts w:cs="Arial"/>
                <w:b/>
                <w:bCs/>
              </w:rPr>
              <w:lastRenderedPageBreak/>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4B0C37" w:rsidRPr="007E0B31" w14:paraId="027A8852" w14:textId="77777777" w:rsidTr="00430791">
        <w:trPr>
          <w:cantSplit/>
        </w:trPr>
        <w:tc>
          <w:tcPr>
            <w:tcW w:w="2884" w:type="dxa"/>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
          <w:p w14:paraId="7358CD55" w14:textId="77777777" w:rsidR="004B0C37" w:rsidRPr="007E0B31" w:rsidRDefault="004B0C37" w:rsidP="004B0C37">
            <w:pPr>
              <w:pStyle w:val="TableArial11"/>
              <w:rPr>
                <w:rFonts w:cs="Arial"/>
              </w:rPr>
            </w:pPr>
            <w:r w:rsidRPr="007E0B31">
              <w:rPr>
                <w:rFonts w:cs="Arial"/>
              </w:rPr>
              <w:t>The point from which:-</w:t>
            </w:r>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4B0C37" w:rsidRPr="007E0B31" w14:paraId="3239CB2F" w14:textId="77777777" w:rsidTr="00430791">
        <w:trPr>
          <w:cantSplit/>
        </w:trPr>
        <w:tc>
          <w:tcPr>
            <w:tcW w:w="2884" w:type="dxa"/>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4B0C37" w:rsidRPr="007E0B31" w14:paraId="31949C78" w14:textId="77777777" w:rsidTr="00430791">
        <w:trPr>
          <w:cantSplit/>
        </w:trPr>
        <w:tc>
          <w:tcPr>
            <w:tcW w:w="2884" w:type="dxa"/>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4B0C37" w:rsidRPr="007E0B31" w14:paraId="3A59B2AE" w14:textId="77777777" w:rsidTr="00430791">
        <w:trPr>
          <w:cantSplit/>
        </w:trPr>
        <w:tc>
          <w:tcPr>
            <w:tcW w:w="2884" w:type="dxa"/>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4B0C37" w:rsidRPr="007E0B31" w14:paraId="4E4A3859" w14:textId="77777777" w:rsidTr="00430791">
        <w:trPr>
          <w:cantSplit/>
        </w:trPr>
        <w:tc>
          <w:tcPr>
            <w:tcW w:w="2884" w:type="dxa"/>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off line transmission analysis;</w:t>
            </w:r>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off line network analysis;</w:t>
            </w:r>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4B0C37" w:rsidRPr="007E0B31" w14:paraId="1AD3474E" w14:textId="77777777" w:rsidTr="00430791">
        <w:trPr>
          <w:cantSplit/>
        </w:trPr>
        <w:tc>
          <w:tcPr>
            <w:tcW w:w="2884" w:type="dxa"/>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4B0C37" w:rsidRPr="007E0B31" w14:paraId="5634AD17" w14:textId="77777777" w:rsidTr="00430791">
        <w:trPr>
          <w:cantSplit/>
        </w:trPr>
        <w:tc>
          <w:tcPr>
            <w:tcW w:w="2884" w:type="dxa"/>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4B0C37" w:rsidRPr="007E0B31" w14:paraId="64135752" w14:textId="77777777" w:rsidTr="00430791">
        <w:trPr>
          <w:cantSplit/>
        </w:trPr>
        <w:tc>
          <w:tcPr>
            <w:tcW w:w="2884" w:type="dxa"/>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4B0C37" w:rsidRPr="007E0B31" w14:paraId="06AECE7D" w14:textId="77777777" w:rsidTr="00430791">
        <w:trPr>
          <w:cantSplit/>
        </w:trPr>
        <w:tc>
          <w:tcPr>
            <w:tcW w:w="2884" w:type="dxa"/>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
          <w:p w14:paraId="7635BD5F" w14:textId="3A6DDD3A" w:rsidR="004B0C37" w:rsidRPr="007E0B31" w:rsidRDefault="004B0C37" w:rsidP="004B0C37">
            <w:pPr>
              <w:pStyle w:val="TableArial11"/>
              <w:rPr>
                <w:rFonts w:cs="Arial"/>
              </w:rPr>
            </w:pPr>
            <w:r w:rsidRPr="38E6A229">
              <w:rPr>
                <w:rFonts w:cs="Arial"/>
              </w:rPr>
              <w:t xml:space="preserve">As defined in the  </w:t>
            </w:r>
            <w:r w:rsidRPr="004E64E8">
              <w:rPr>
                <w:rFonts w:cs="Arial"/>
                <w:b/>
                <w:bCs/>
              </w:rPr>
              <w:t>ESO Licence</w:t>
            </w:r>
            <w:r w:rsidRPr="38E6A229">
              <w:rPr>
                <w:rFonts w:cs="Arial"/>
              </w:rPr>
              <w:t xml:space="preserve"> and “CUSC Parties” shall be construed accordingly.</w:t>
            </w:r>
          </w:p>
        </w:tc>
      </w:tr>
      <w:tr w:rsidR="004B0C37" w:rsidRPr="007E0B31" w14:paraId="74C0FB34" w14:textId="77777777" w:rsidTr="00430791">
        <w:trPr>
          <w:cantSplit/>
        </w:trPr>
        <w:tc>
          <w:tcPr>
            <w:tcW w:w="2884" w:type="dxa"/>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
          <w:p w14:paraId="2206AA53" w14:textId="4F949084" w:rsidR="004B0C37" w:rsidRPr="007E0B31" w:rsidRDefault="004B0C37" w:rsidP="004B0C37">
            <w:pPr>
              <w:pStyle w:val="TableArial11"/>
              <w:rPr>
                <w:rFonts w:cs="Arial"/>
              </w:rPr>
            </w:pPr>
            <w:r w:rsidRPr="007E0B31">
              <w:rPr>
                <w:rFonts w:cs="Arial"/>
              </w:rPr>
              <w:t xml:space="preserve">A person to whom electrical power is provided (whether or not </w:t>
            </w:r>
            <w:r>
              <w:rPr>
                <w:rFonts w:cs="Arial"/>
              </w:rPr>
              <w:t>they are</w:t>
            </w:r>
            <w:r w:rsidRPr="007E0B31">
              <w:rPr>
                <w:rFonts w:cs="Arial"/>
              </w:rPr>
              <w:t xml:space="preserve"> the same person as the person who provides the electrical power).</w:t>
            </w:r>
          </w:p>
        </w:tc>
      </w:tr>
      <w:tr w:rsidR="004B0C37" w:rsidRPr="007E0B31" w14:paraId="56EA79E2" w14:textId="77777777" w:rsidTr="00430791">
        <w:trPr>
          <w:cantSplit/>
        </w:trPr>
        <w:tc>
          <w:tcPr>
            <w:tcW w:w="2884" w:type="dxa"/>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r w:rsidRPr="007E0B31">
              <w:rPr>
                <w:rFonts w:cs="Arial"/>
                <w:b/>
              </w:rPr>
              <w:t>Customer</w:t>
            </w:r>
            <w:r w:rsidRPr="007E0B31">
              <w:rPr>
                <w:rFonts w:cs="Arial"/>
              </w:rPr>
              <w:t xml:space="preserve"> or disconnecting a </w:t>
            </w:r>
            <w:r w:rsidRPr="007E0B31">
              <w:rPr>
                <w:rFonts w:cs="Arial"/>
                <w:b/>
              </w:rPr>
              <w:t>Customer</w:t>
            </w:r>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4B0C37" w:rsidRPr="007E0B31" w14:paraId="4707F41F" w14:textId="77777777" w:rsidTr="00430791">
        <w:trPr>
          <w:cantSplit/>
        </w:trPr>
        <w:tc>
          <w:tcPr>
            <w:tcW w:w="2884" w:type="dxa"/>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4B0C37" w:rsidRPr="007E0B31" w14:paraId="2D1B9546" w14:textId="77777777" w:rsidTr="00430791">
        <w:trPr>
          <w:cantSplit/>
        </w:trPr>
        <w:tc>
          <w:tcPr>
            <w:tcW w:w="2884" w:type="dxa"/>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requirements, and does not export electrical power to any part of the </w:t>
            </w:r>
            <w:r w:rsidRPr="007E0B31">
              <w:rPr>
                <w:rFonts w:cs="Arial"/>
                <w:b/>
              </w:rPr>
              <w:t>Total System</w:t>
            </w:r>
            <w:r w:rsidRPr="007E0B31">
              <w:rPr>
                <w:rFonts w:cs="Arial"/>
              </w:rPr>
              <w:t>.</w:t>
            </w:r>
          </w:p>
        </w:tc>
      </w:tr>
      <w:tr w:rsidR="004B0C37" w:rsidRPr="00A97193" w14:paraId="5D695C49" w14:textId="77777777" w:rsidTr="00430791">
        <w:trPr>
          <w:cantSplit/>
        </w:trPr>
        <w:tc>
          <w:tcPr>
            <w:tcW w:w="2884" w:type="dxa"/>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4B0C37" w:rsidRPr="007E0B31" w14:paraId="7321A935" w14:textId="77777777" w:rsidTr="00430791">
        <w:trPr>
          <w:cantSplit/>
        </w:trPr>
        <w:tc>
          <w:tcPr>
            <w:tcW w:w="2884" w:type="dxa"/>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
          <w:p w14:paraId="4B901FD2" w14:textId="5BF3A4BA" w:rsidR="004B0C37" w:rsidRPr="006D65CB" w:rsidRDefault="004B0C37" w:rsidP="004B0C37">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4B0C37" w:rsidRPr="007E0B31" w14:paraId="620031EA" w14:textId="77777777" w:rsidTr="00430791">
        <w:trPr>
          <w:cantSplit/>
        </w:trPr>
        <w:tc>
          <w:tcPr>
            <w:tcW w:w="2884" w:type="dxa"/>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4B0C37" w:rsidRPr="007E0B31" w14:paraId="15D1B399" w14:textId="77777777" w:rsidTr="00430791">
        <w:trPr>
          <w:cantSplit/>
        </w:trPr>
        <w:tc>
          <w:tcPr>
            <w:tcW w:w="2884" w:type="dxa"/>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
          <w:p w14:paraId="41EC003B" w14:textId="23CCCE84" w:rsidR="004B0C37" w:rsidRPr="007E0B31" w:rsidRDefault="004B0C37" w:rsidP="004B0C37">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on  The Company’s website or upon request from </w:t>
            </w:r>
            <w:r w:rsidRPr="38E6A229">
              <w:rPr>
                <w:rFonts w:cs="Arial"/>
                <w:b/>
                <w:bCs/>
              </w:rPr>
              <w:t>The Company</w:t>
            </w:r>
            <w:r w:rsidRPr="38E6A229">
              <w:rPr>
                <w:rFonts w:cs="Arial"/>
              </w:rPr>
              <w:t>.</w:t>
            </w:r>
          </w:p>
        </w:tc>
      </w:tr>
      <w:tr w:rsidR="004B0C37" w:rsidRPr="007E0B31" w14:paraId="60B41840" w14:textId="77777777" w:rsidTr="00430791">
        <w:trPr>
          <w:cantSplit/>
        </w:trPr>
        <w:tc>
          <w:tcPr>
            <w:tcW w:w="2884" w:type="dxa"/>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4B0C37" w:rsidRPr="007E0B31" w14:paraId="76377CF1" w14:textId="77777777" w:rsidTr="00430791">
        <w:trPr>
          <w:cantSplit/>
        </w:trPr>
        <w:tc>
          <w:tcPr>
            <w:tcW w:w="2884" w:type="dxa"/>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4B0C37" w:rsidRPr="007E0B31" w14:paraId="04148493" w14:textId="77777777" w:rsidTr="00430791">
        <w:trPr>
          <w:cantSplit/>
        </w:trPr>
        <w:tc>
          <w:tcPr>
            <w:tcW w:w="2884" w:type="dxa"/>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4B0C37" w:rsidRPr="007E0B31" w14:paraId="24609803" w14:textId="77777777" w:rsidTr="00430791">
        <w:trPr>
          <w:cantSplit/>
        </w:trPr>
        <w:tc>
          <w:tcPr>
            <w:tcW w:w="2884" w:type="dxa"/>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connected together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4B0C37" w:rsidRPr="007E0B31" w14:paraId="63DC321A" w14:textId="77777777" w:rsidTr="00430791">
        <w:trPr>
          <w:cantSplit/>
        </w:trPr>
        <w:tc>
          <w:tcPr>
            <w:tcW w:w="2884" w:type="dxa"/>
          </w:tcPr>
          <w:p w14:paraId="28B46EC0" w14:textId="6EB233EA" w:rsidR="004B0C37" w:rsidRPr="007E0B31" w:rsidRDefault="004B0C37" w:rsidP="004B0C37">
            <w:pPr>
              <w:pStyle w:val="Arial11Bold"/>
              <w:rPr>
                <w:rFonts w:cs="Arial"/>
              </w:rPr>
            </w:pPr>
            <w:bookmarkStart w:id="28" w:name="_DV_C16"/>
            <w:r w:rsidRPr="007E0B31">
              <w:rPr>
                <w:rFonts w:cs="Arial"/>
              </w:rPr>
              <w:t>DCUSA</w:t>
            </w:r>
            <w:bookmarkEnd w:id="28"/>
          </w:p>
        </w:tc>
        <w:tc>
          <w:tcPr>
            <w:tcW w:w="6634" w:type="dxa"/>
          </w:tcPr>
          <w:p w14:paraId="2D09966A" w14:textId="77777777" w:rsidR="004B0C37" w:rsidRPr="007E0B31" w:rsidRDefault="004B0C37" w:rsidP="004B0C37">
            <w:pPr>
              <w:pStyle w:val="TableArial11"/>
              <w:rPr>
                <w:rFonts w:cs="Arial"/>
              </w:rPr>
            </w:pPr>
            <w:bookmarkStart w:id="29"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29"/>
          </w:p>
        </w:tc>
      </w:tr>
      <w:tr w:rsidR="004B0C37" w:rsidRPr="007E0B31" w14:paraId="1606AF94" w14:textId="77777777" w:rsidTr="00430791">
        <w:trPr>
          <w:cantSplit/>
        </w:trPr>
        <w:tc>
          <w:tcPr>
            <w:tcW w:w="2884" w:type="dxa"/>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4B0C37" w:rsidRPr="004C6B96" w14:paraId="691395AA" w14:textId="77777777" w:rsidTr="00430791">
        <w:trPr>
          <w:cantSplit/>
        </w:trPr>
        <w:tc>
          <w:tcPr>
            <w:tcW w:w="2884" w:type="dxa"/>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4B0C37" w:rsidRPr="007E0B31" w14:paraId="2FA07109" w14:textId="77777777" w:rsidTr="00430791">
        <w:trPr>
          <w:cantSplit/>
        </w:trPr>
        <w:tc>
          <w:tcPr>
            <w:tcW w:w="2884" w:type="dxa"/>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4B0C37" w:rsidRPr="007E0B31" w14:paraId="350F79F3" w14:textId="77777777" w:rsidTr="00430791">
        <w:trPr>
          <w:cantSplit/>
        </w:trPr>
        <w:tc>
          <w:tcPr>
            <w:tcW w:w="2884" w:type="dxa"/>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4B0C37" w:rsidRPr="007E0B31" w14:paraId="606CCDD6" w14:textId="77777777" w:rsidTr="00430791">
        <w:trPr>
          <w:cantSplit/>
        </w:trPr>
        <w:tc>
          <w:tcPr>
            <w:tcW w:w="2884" w:type="dxa"/>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4B0C37" w:rsidRPr="007E0B31" w14:paraId="132FD5F0" w14:textId="77777777" w:rsidTr="00430791">
        <w:trPr>
          <w:cantSplit/>
        </w:trPr>
        <w:tc>
          <w:tcPr>
            <w:tcW w:w="2884" w:type="dxa"/>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4B0C37" w:rsidRPr="007E0B31" w14:paraId="447D159D" w14:textId="77777777" w:rsidTr="00430791">
        <w:trPr>
          <w:cantSplit/>
        </w:trPr>
        <w:tc>
          <w:tcPr>
            <w:tcW w:w="2884" w:type="dxa"/>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4B0C37" w:rsidRPr="007E0B31" w14:paraId="73128DE2" w14:textId="77777777" w:rsidTr="00430791">
        <w:trPr>
          <w:cantSplit/>
        </w:trPr>
        <w:tc>
          <w:tcPr>
            <w:tcW w:w="2884" w:type="dxa"/>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
          <w:p w14:paraId="292D7690" w14:textId="77777777" w:rsidR="004B0C37" w:rsidRPr="007E0B31" w:rsidRDefault="004B0C37" w:rsidP="004B0C37">
            <w:pPr>
              <w:pStyle w:val="TableArial11"/>
              <w:rPr>
                <w:rFonts w:cs="Arial"/>
              </w:rPr>
            </w:pPr>
            <w:r w:rsidRPr="007E0B31">
              <w:rPr>
                <w:rFonts w:cs="Arial"/>
              </w:rPr>
              <w:t xml:space="preserve">Any or all of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4B0C37" w:rsidRPr="007E0B31" w14:paraId="771D1D67" w14:textId="77777777" w:rsidTr="00430791">
        <w:trPr>
          <w:cantSplit/>
        </w:trPr>
        <w:tc>
          <w:tcPr>
            <w:tcW w:w="2884" w:type="dxa"/>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4B0C37" w:rsidRPr="007E0B31" w14:paraId="7F6978BD" w14:textId="77777777" w:rsidTr="00430791">
        <w:trPr>
          <w:cantSplit/>
        </w:trPr>
        <w:tc>
          <w:tcPr>
            <w:tcW w:w="2884" w:type="dxa"/>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18F3E570" w:rsidR="004B0C37" w:rsidRPr="00A87826" w:rsidRDefault="004B0C37" w:rsidP="004B0C37">
            <w:pPr>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no constitute a </w:t>
            </w:r>
            <w:r w:rsidRPr="005C20E3">
              <w:rPr>
                <w:b/>
              </w:rPr>
              <w:t>Demand Facility</w:t>
            </w:r>
            <w:r w:rsidRPr="005C20E3">
              <w:t>.</w:t>
            </w:r>
          </w:p>
        </w:tc>
      </w:tr>
      <w:tr w:rsidR="004B0C37" w:rsidRPr="007E0B31" w14:paraId="0DAA104C" w14:textId="77777777" w:rsidTr="00430791">
        <w:trPr>
          <w:cantSplit/>
        </w:trPr>
        <w:tc>
          <w:tcPr>
            <w:tcW w:w="2884" w:type="dxa"/>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4B0C37" w:rsidRPr="007E0B31" w14:paraId="3A2115E3" w14:textId="77777777" w:rsidTr="00430791">
        <w:trPr>
          <w:cantSplit/>
        </w:trPr>
        <w:tc>
          <w:tcPr>
            <w:tcW w:w="2884" w:type="dxa"/>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4B0C37" w:rsidRPr="007E0B31" w14:paraId="0D19BB11" w14:textId="77777777" w:rsidTr="00430791">
        <w:trPr>
          <w:cantSplit/>
        </w:trPr>
        <w:tc>
          <w:tcPr>
            <w:tcW w:w="2884" w:type="dxa"/>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services, or may be a third party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4B0C37" w:rsidRPr="007E0B31" w14:paraId="6633663D" w14:textId="77777777" w:rsidTr="00430791">
        <w:trPr>
          <w:cantSplit/>
        </w:trPr>
        <w:tc>
          <w:tcPr>
            <w:tcW w:w="2884" w:type="dxa"/>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4B0C37" w:rsidRPr="007E0B31" w14:paraId="14822F78" w14:textId="77777777" w:rsidTr="00430791">
        <w:trPr>
          <w:cantSplit/>
        </w:trPr>
        <w:tc>
          <w:tcPr>
            <w:tcW w:w="2884" w:type="dxa"/>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4B0C37" w:rsidRPr="007E0B31" w14:paraId="7A78EA4E" w14:textId="77777777" w:rsidTr="00430791">
        <w:trPr>
          <w:cantSplit/>
        </w:trPr>
        <w:tc>
          <w:tcPr>
            <w:tcW w:w="2884" w:type="dxa"/>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Active Power Control</w:t>
            </w:r>
            <w:r w:rsidRPr="005C20E3">
              <w:rPr>
                <w:rFonts w:ascii="Arial" w:hAnsi="Arial" w:cs="Arial"/>
                <w:sz w:val="20"/>
                <w:szCs w:val="20"/>
              </w:rPr>
              <w:t>;</w:t>
            </w:r>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Reactive Power Control</w:t>
            </w:r>
            <w:r w:rsidRPr="005C20E3">
              <w:rPr>
                <w:rFonts w:ascii="Arial" w:hAnsi="Arial" w:cs="Arial"/>
                <w:sz w:val="20"/>
                <w:szCs w:val="20"/>
              </w:rPr>
              <w:t>;</w:t>
            </w:r>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Transmission Constraint Management</w:t>
            </w:r>
            <w:r w:rsidRPr="005C20E3">
              <w:rPr>
                <w:rFonts w:ascii="Arial" w:hAnsi="Arial" w:cs="Arial"/>
                <w:sz w:val="20"/>
                <w:szCs w:val="20"/>
              </w:rPr>
              <w:t>;</w:t>
            </w:r>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System Frequency Control</w:t>
            </w:r>
            <w:r w:rsidRPr="005C20E3">
              <w:rPr>
                <w:rFonts w:ascii="Arial" w:hAnsi="Arial" w:cs="Arial"/>
                <w:sz w:val="20"/>
                <w:szCs w:val="20"/>
              </w:rPr>
              <w:t>;</w:t>
            </w:r>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negotiated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4B0C37" w:rsidRPr="007E0B31" w14:paraId="069E3C1B" w14:textId="77777777" w:rsidTr="00430791">
        <w:trPr>
          <w:cantSplit/>
        </w:trPr>
        <w:tc>
          <w:tcPr>
            <w:tcW w:w="2884" w:type="dxa"/>
          </w:tcPr>
          <w:p w14:paraId="304EA547" w14:textId="517B1998" w:rsidR="004B0C37" w:rsidRPr="00A11349" w:rsidRDefault="004B0C37" w:rsidP="004B0C37">
            <w:pPr>
              <w:pStyle w:val="Level1Text"/>
              <w:tabs>
                <w:tab w:val="left" w:pos="0"/>
              </w:tabs>
              <w:ind w:left="0" w:firstLine="0"/>
              <w:rPr>
                <w:rFonts w:cs="Arial"/>
                <w:b/>
                <w:color w:val="auto"/>
                <w:lang w:val="fr-FR"/>
              </w:rPr>
            </w:pPr>
            <w:r w:rsidRPr="00A11349">
              <w:rPr>
                <w:rFonts w:cs="Arial"/>
                <w:b/>
                <w:color w:val="auto"/>
                <w:lang w:val="fr-FR"/>
              </w:rPr>
              <w:t>Demand Response Services Code (DRSC)</w:t>
            </w:r>
          </w:p>
        </w:tc>
        <w:tc>
          <w:tcPr>
            <w:tcW w:w="6634" w:type="dxa"/>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4B0C37" w:rsidRPr="007E0B31" w14:paraId="0124F93C" w14:textId="77777777" w:rsidTr="00430791">
        <w:trPr>
          <w:cantSplit/>
        </w:trPr>
        <w:tc>
          <w:tcPr>
            <w:tcW w:w="2884" w:type="dxa"/>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4B0C37" w:rsidRPr="007E0B31" w14:paraId="5C7B9A5D" w14:textId="77777777" w:rsidTr="00430791">
        <w:trPr>
          <w:cantSplit/>
        </w:trPr>
        <w:tc>
          <w:tcPr>
            <w:tcW w:w="2884" w:type="dxa"/>
          </w:tcPr>
          <w:p w14:paraId="608821CD" w14:textId="2F24A7A4" w:rsidR="004B0C37" w:rsidRPr="00A11349" w:rsidRDefault="004B0C37" w:rsidP="004B0C37">
            <w:pPr>
              <w:rPr>
                <w:rFonts w:cs="Arial"/>
                <w:b/>
                <w:lang w:val="fr-FR"/>
              </w:rPr>
            </w:pPr>
            <w:r w:rsidRPr="00A11349">
              <w:rPr>
                <w:b/>
                <w:lang w:val="fr-FR"/>
              </w:rPr>
              <w:t>Demand Response Unit Document (DRUD)</w:t>
            </w:r>
          </w:p>
        </w:tc>
        <w:tc>
          <w:tcPr>
            <w:tcW w:w="6634" w:type="dxa"/>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4B0C37" w:rsidRPr="007E0B31" w14:paraId="6E5C5A5B" w14:textId="77777777" w:rsidTr="00430791">
        <w:trPr>
          <w:cantSplit/>
        </w:trPr>
        <w:tc>
          <w:tcPr>
            <w:tcW w:w="2884" w:type="dxa"/>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4B0C37" w:rsidRPr="007E0B31" w14:paraId="6C74BC95" w14:textId="77777777" w:rsidTr="00430791">
        <w:trPr>
          <w:cantSplit/>
        </w:trPr>
        <w:tc>
          <w:tcPr>
            <w:tcW w:w="2884" w:type="dxa"/>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r w:rsidRPr="00194632">
              <w:rPr>
                <w:rFonts w:cs="Arial"/>
                <w:b/>
                <w:szCs w:val="22"/>
              </w:rPr>
              <w:t>Non Embedded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4B0C37" w:rsidRPr="007E0B31" w14:paraId="209461B0" w14:textId="77777777" w:rsidTr="00430791">
        <w:trPr>
          <w:cantSplit/>
        </w:trPr>
        <w:tc>
          <w:tcPr>
            <w:tcW w:w="2884" w:type="dxa"/>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4B0C37" w:rsidRPr="007E0B31" w14:paraId="4A9CD3FB" w14:textId="77777777" w:rsidTr="00430791">
        <w:trPr>
          <w:cantSplit/>
        </w:trPr>
        <w:tc>
          <w:tcPr>
            <w:tcW w:w="2884" w:type="dxa"/>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4B0C37" w:rsidRPr="007E0B31" w14:paraId="6B85B224" w14:textId="77777777" w:rsidTr="00430791">
        <w:trPr>
          <w:cantSplit/>
        </w:trPr>
        <w:tc>
          <w:tcPr>
            <w:tcW w:w="2884" w:type="dxa"/>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4B0C37" w:rsidRPr="007E0B31" w14:paraId="599051B4" w14:textId="77777777" w:rsidTr="00430791">
        <w:trPr>
          <w:cantSplit/>
        </w:trPr>
        <w:tc>
          <w:tcPr>
            <w:tcW w:w="2884" w:type="dxa"/>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4B0C37" w:rsidRPr="007E0B31" w14:paraId="365BD7A7" w14:textId="77777777" w:rsidTr="00430791">
        <w:trPr>
          <w:cantSplit/>
        </w:trPr>
        <w:tc>
          <w:tcPr>
            <w:tcW w:w="2884" w:type="dxa"/>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4B0C37" w:rsidRPr="007E0B31" w14:paraId="0D8CB90A" w14:textId="77777777" w:rsidTr="00430791">
        <w:trPr>
          <w:cantSplit/>
        </w:trPr>
        <w:tc>
          <w:tcPr>
            <w:tcW w:w="2884" w:type="dxa"/>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 xml:space="preserve">and submitted in accordance with PC.4.4.2 or PC.4.4.4 as applicable. </w:t>
            </w:r>
          </w:p>
        </w:tc>
      </w:tr>
      <w:tr w:rsidR="004B0C37" w:rsidRPr="007E0B31" w14:paraId="087B589C" w14:textId="77777777" w:rsidTr="00430791">
        <w:trPr>
          <w:cantSplit/>
        </w:trPr>
        <w:tc>
          <w:tcPr>
            <w:tcW w:w="2884" w:type="dxa"/>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and submitted in accordance with PC.4.4.2 or PC.4.4.4 as applicable.</w:t>
            </w:r>
          </w:p>
        </w:tc>
      </w:tr>
      <w:tr w:rsidR="004B0C37" w:rsidRPr="0079139F" w14:paraId="6FA98D3A" w14:textId="77777777" w:rsidTr="00430791">
        <w:trPr>
          <w:cantSplit/>
        </w:trPr>
        <w:tc>
          <w:tcPr>
            <w:tcW w:w="2884" w:type="dxa"/>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4B0C37" w:rsidRPr="007E0B31" w14:paraId="6FBBB87F" w14:textId="77777777" w:rsidTr="00430791">
        <w:trPr>
          <w:cantSplit/>
        </w:trPr>
        <w:tc>
          <w:tcPr>
            <w:tcW w:w="2884" w:type="dxa"/>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4B0C37" w:rsidRPr="007E0B31" w14:paraId="19496D16" w14:textId="77777777" w:rsidTr="00430791">
        <w:trPr>
          <w:cantSplit/>
        </w:trPr>
        <w:tc>
          <w:tcPr>
            <w:tcW w:w="2884" w:type="dxa"/>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4B0C37" w:rsidRPr="007E0B31" w14:paraId="36D6416B" w14:textId="77777777" w:rsidTr="00430791">
        <w:trPr>
          <w:cantSplit/>
        </w:trPr>
        <w:tc>
          <w:tcPr>
            <w:tcW w:w="2884" w:type="dxa"/>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4B0C37" w:rsidRPr="007E0B31" w14:paraId="739CB720" w14:textId="77777777" w:rsidTr="00430791">
        <w:trPr>
          <w:cantSplit/>
        </w:trPr>
        <w:tc>
          <w:tcPr>
            <w:tcW w:w="2884" w:type="dxa"/>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4B0C37" w:rsidRPr="007E0B31" w14:paraId="5BE62B72" w14:textId="77777777" w:rsidTr="00430791">
        <w:trPr>
          <w:cantSplit/>
        </w:trPr>
        <w:tc>
          <w:tcPr>
            <w:tcW w:w="2884" w:type="dxa"/>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4B0C37" w:rsidRPr="007E0B31" w14:paraId="1BA03D25" w14:textId="77777777" w:rsidTr="00430791">
        <w:trPr>
          <w:cantSplit/>
        </w:trPr>
        <w:tc>
          <w:tcPr>
            <w:tcW w:w="2884" w:type="dxa"/>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4B0C37" w:rsidRPr="007E0B31" w14:paraId="3C6D5A41" w14:textId="77777777" w:rsidTr="00430791">
        <w:trPr>
          <w:cantSplit/>
        </w:trPr>
        <w:tc>
          <w:tcPr>
            <w:tcW w:w="2884" w:type="dxa"/>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4B0C37" w:rsidRPr="007E0B31" w14:paraId="231BBB49" w14:textId="77777777" w:rsidTr="00430791">
        <w:trPr>
          <w:cantSplit/>
        </w:trPr>
        <w:tc>
          <w:tcPr>
            <w:tcW w:w="2884" w:type="dxa"/>
          </w:tcPr>
          <w:p w14:paraId="54987465" w14:textId="77777777" w:rsidR="004B0C37" w:rsidRPr="007E0B31" w:rsidRDefault="004B0C37" w:rsidP="004B0C37">
            <w:pPr>
              <w:pStyle w:val="Arial11Bold"/>
              <w:rPr>
                <w:rFonts w:cs="Arial"/>
              </w:rPr>
            </w:pPr>
            <w:r w:rsidRPr="007E0B31">
              <w:rPr>
                <w:rFonts w:cs="Arial"/>
              </w:rPr>
              <w:t>Droop</w:t>
            </w:r>
          </w:p>
        </w:tc>
        <w:tc>
          <w:tcPr>
            <w:tcW w:w="6634" w:type="dxa"/>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4B0C37" w:rsidRPr="007E0B31" w14:paraId="5843358E" w14:textId="77777777" w:rsidTr="00430791">
        <w:trPr>
          <w:cantSplit/>
        </w:trPr>
        <w:tc>
          <w:tcPr>
            <w:tcW w:w="2884" w:type="dxa"/>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4B0C37" w:rsidRPr="000A5CCC" w14:paraId="02BA8D47" w14:textId="77777777" w:rsidTr="00430791">
        <w:trPr>
          <w:cantSplit/>
        </w:trPr>
        <w:tc>
          <w:tcPr>
            <w:tcW w:w="2884" w:type="dxa"/>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4B0C37" w:rsidRPr="000B675D" w14:paraId="4B2A5C83" w14:textId="77777777" w:rsidTr="00430791">
        <w:trPr>
          <w:cantSplit/>
        </w:trPr>
        <w:tc>
          <w:tcPr>
            <w:tcW w:w="2884" w:type="dxa"/>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4B0C37" w:rsidRPr="0079139F" w14:paraId="29063031" w14:textId="77777777" w:rsidTr="00430791">
        <w:trPr>
          <w:cantSplit/>
        </w:trPr>
        <w:tc>
          <w:tcPr>
            <w:tcW w:w="2884" w:type="dxa"/>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4B0C37" w:rsidRPr="007E0B31" w14:paraId="16715855" w14:textId="77777777" w:rsidTr="00430791">
        <w:trPr>
          <w:cantSplit/>
        </w:trPr>
        <w:tc>
          <w:tcPr>
            <w:tcW w:w="2884" w:type="dxa"/>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4B0C37" w:rsidRPr="007E0B31" w14:paraId="27D19D54" w14:textId="77777777" w:rsidTr="00430791">
        <w:trPr>
          <w:cantSplit/>
        </w:trPr>
        <w:tc>
          <w:tcPr>
            <w:tcW w:w="2884" w:type="dxa"/>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4B0C37" w:rsidRPr="007E0B31" w14:paraId="4EF8D946" w14:textId="77777777" w:rsidTr="00430791">
        <w:trPr>
          <w:cantSplit/>
        </w:trPr>
        <w:tc>
          <w:tcPr>
            <w:tcW w:w="2884" w:type="dxa"/>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4B0C37" w:rsidRPr="007E0B31" w14:paraId="3ED6F9F3" w14:textId="77777777" w:rsidTr="00430791">
        <w:trPr>
          <w:cantSplit/>
        </w:trPr>
        <w:tc>
          <w:tcPr>
            <w:tcW w:w="2884" w:type="dxa"/>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4B0C37" w:rsidRPr="007E0B31" w14:paraId="20790EFF" w14:textId="77777777" w:rsidTr="00430791">
        <w:trPr>
          <w:cantSplit/>
        </w:trPr>
        <w:tc>
          <w:tcPr>
            <w:tcW w:w="2884" w:type="dxa"/>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4B0C37" w:rsidRPr="007E0B31" w14:paraId="6FE62627" w14:textId="77777777" w:rsidTr="00430791">
        <w:trPr>
          <w:cantSplit/>
        </w:trPr>
        <w:tc>
          <w:tcPr>
            <w:tcW w:w="2884" w:type="dxa"/>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4B0C37" w:rsidRPr="007E0B31" w14:paraId="79615CAE" w14:textId="77777777" w:rsidTr="00430791">
        <w:trPr>
          <w:cantSplit/>
        </w:trPr>
        <w:tc>
          <w:tcPr>
            <w:tcW w:w="2884" w:type="dxa"/>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4B0C37" w:rsidRPr="007E0B31" w14:paraId="77FD0811" w14:textId="77777777" w:rsidTr="00430791">
        <w:trPr>
          <w:cantSplit/>
        </w:trPr>
        <w:tc>
          <w:tcPr>
            <w:tcW w:w="2884" w:type="dxa"/>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4B0C37" w:rsidRPr="007E0B31" w14:paraId="5FDEE14B" w14:textId="77777777" w:rsidTr="00430791">
        <w:trPr>
          <w:cantSplit/>
        </w:trPr>
        <w:tc>
          <w:tcPr>
            <w:tcW w:w="2884" w:type="dxa"/>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4B0C37" w:rsidRPr="007E0B31" w14:paraId="2701B422" w14:textId="77777777" w:rsidTr="00430791">
        <w:trPr>
          <w:cantSplit/>
        </w:trPr>
        <w:tc>
          <w:tcPr>
            <w:tcW w:w="2884" w:type="dxa"/>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4B0C37" w:rsidRPr="007E0B31" w14:paraId="45591D21" w14:textId="77777777" w:rsidTr="00430791">
        <w:trPr>
          <w:cantSplit/>
        </w:trPr>
        <w:tc>
          <w:tcPr>
            <w:tcW w:w="2884" w:type="dxa"/>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
          <w:p w14:paraId="448F37B6" w14:textId="031B6CA2" w:rsidR="004B0C37" w:rsidRPr="007E0B31" w:rsidRDefault="004B0C37" w:rsidP="004B0C37">
            <w:pPr>
              <w:pStyle w:val="TableArial11"/>
              <w:rPr>
                <w:rFonts w:cs="Arial"/>
              </w:rPr>
            </w:pPr>
            <w:r w:rsidRPr="38E6A229">
              <w:rPr>
                <w:rFonts w:cs="Arial"/>
              </w:rPr>
              <w:t xml:space="preserve">As defined in the </w:t>
            </w:r>
            <w:r w:rsidRPr="38E6A229">
              <w:rPr>
                <w:rFonts w:cs="Arial"/>
                <w:b/>
                <w:bCs/>
              </w:rPr>
              <w:t xml:space="preserve"> ESO Licence.</w:t>
            </w:r>
          </w:p>
        </w:tc>
      </w:tr>
      <w:tr w:rsidR="004B0C37" w:rsidRPr="007E0B31" w14:paraId="3F1D3736" w14:textId="77777777" w:rsidTr="00430791">
        <w:trPr>
          <w:cantSplit/>
        </w:trPr>
        <w:tc>
          <w:tcPr>
            <w:tcW w:w="2884" w:type="dxa"/>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4B0C37" w:rsidRPr="007E0B31" w14:paraId="71C453A5" w14:textId="77777777" w:rsidTr="00430791">
        <w:trPr>
          <w:cantSplit/>
        </w:trPr>
        <w:tc>
          <w:tcPr>
            <w:tcW w:w="2884" w:type="dxa"/>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be considered to be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4B0C37" w14:paraId="54F3B6E6" w14:textId="77777777" w:rsidTr="00430791">
        <w:trPr>
          <w:cantSplit/>
        </w:trPr>
        <w:tc>
          <w:tcPr>
            <w:tcW w:w="2884" w:type="dxa"/>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4B0C37" w:rsidRPr="007E0B31" w14:paraId="7456E88A" w14:textId="77777777" w:rsidTr="00430791">
        <w:trPr>
          <w:cantSplit/>
        </w:trPr>
        <w:tc>
          <w:tcPr>
            <w:tcW w:w="2884" w:type="dxa"/>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4B0C37" w14:paraId="6BCE5401" w14:textId="77777777" w:rsidTr="00430791">
        <w:trPr>
          <w:cantSplit/>
          <w:trHeight w:val="300"/>
        </w:trPr>
        <w:tc>
          <w:tcPr>
            <w:tcW w:w="2884" w:type="dxa"/>
          </w:tcPr>
          <w:p w14:paraId="39685164" w14:textId="34E43844" w:rsidR="004B0C37" w:rsidRDefault="004B0C37" w:rsidP="004B0C37">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04B0C37" w:rsidRDefault="004B0C37" w:rsidP="004B0C37">
            <w:pPr>
              <w:pStyle w:val="TableArial11"/>
              <w:rPr>
                <w:rFonts w:cs="Arial"/>
              </w:rPr>
            </w:pPr>
            <w:r w:rsidRPr="38E6A229">
              <w:rPr>
                <w:rFonts w:cs="Arial"/>
              </w:rPr>
              <w:t xml:space="preserve">Means a licence granted or treated as granted under section 6(1)(da) of the </w:t>
            </w:r>
            <w:r w:rsidRPr="004E64E8">
              <w:rPr>
                <w:rFonts w:cs="Arial"/>
                <w:b/>
                <w:bCs/>
              </w:rPr>
              <w:t>Act</w:t>
            </w:r>
            <w:r w:rsidRPr="38E6A229">
              <w:rPr>
                <w:rFonts w:cs="Arial"/>
                <w:b/>
                <w:bCs/>
              </w:rPr>
              <w:t>.</w:t>
            </w:r>
          </w:p>
        </w:tc>
      </w:tr>
      <w:tr w:rsidR="004B0C37" w:rsidRPr="007E0B31" w14:paraId="2AA8471F" w14:textId="77777777" w:rsidTr="00430791">
        <w:trPr>
          <w:cantSplit/>
        </w:trPr>
        <w:tc>
          <w:tcPr>
            <w:tcW w:w="2884" w:type="dxa"/>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4B0C37" w:rsidDel="005C718E" w14:paraId="3D099364" w14:textId="6F9D61DA" w:rsidTr="00430791">
        <w:trPr>
          <w:cantSplit/>
          <w:trHeight w:val="300"/>
          <w:del w:id="30" w:author="Helen Weatherley" w:date="2026-04-02T08:55:00Z"/>
        </w:trPr>
        <w:tc>
          <w:tcPr>
            <w:tcW w:w="2884" w:type="dxa"/>
          </w:tcPr>
          <w:p w14:paraId="0EF67118" w14:textId="35A687CA" w:rsidR="004B0C37" w:rsidDel="005C718E" w:rsidRDefault="004B0C37" w:rsidP="004B0C37">
            <w:pPr>
              <w:pStyle w:val="Arial11Bold"/>
              <w:rPr>
                <w:del w:id="31" w:author="Helen Weatherley" w:date="2026-04-02T08:55:00Z" w16du:dateUtc="2026-04-02T07:55:00Z"/>
                <w:rFonts w:cs="Arial"/>
              </w:rPr>
            </w:pPr>
            <w:del w:id="32" w:author="Helen Weatherley" w:date="2026-04-02T08:55:00Z" w16du:dateUtc="2026-04-02T07:55:00Z">
              <w:r w:rsidRPr="38E6A229" w:rsidDel="005C718E">
                <w:rPr>
                  <w:rFonts w:cs="Arial"/>
                </w:rPr>
                <w:delText>Electricity Ten Year Statement</w:delText>
              </w:r>
            </w:del>
          </w:p>
        </w:tc>
        <w:tc>
          <w:tcPr>
            <w:tcW w:w="6634" w:type="dxa"/>
          </w:tcPr>
          <w:p w14:paraId="5FC5FE4E" w14:textId="3CCBC04F" w:rsidR="004B0C37" w:rsidDel="005C718E" w:rsidRDefault="004B0C37" w:rsidP="004B0C37">
            <w:pPr>
              <w:pStyle w:val="TableArial11"/>
              <w:rPr>
                <w:del w:id="33" w:author="Helen Weatherley" w:date="2026-04-02T08:55:00Z" w16du:dateUtc="2026-04-02T07:55:00Z"/>
                <w:rFonts w:cs="Arial"/>
              </w:rPr>
            </w:pPr>
            <w:del w:id="34" w:author="Helen Weatherley" w:date="2026-04-02T08:55:00Z" w16du:dateUtc="2026-04-02T07:55:00Z">
              <w:r w:rsidRPr="38E6A229" w:rsidDel="005C718E">
                <w:rPr>
                  <w:rFonts w:cs="Arial"/>
                </w:rPr>
                <w:delText xml:space="preserve">A statement of network development information, prepared annually by </w:delText>
              </w:r>
              <w:r w:rsidRPr="38E6A229" w:rsidDel="005C718E">
                <w:rPr>
                  <w:rFonts w:cs="Arial"/>
                  <w:b/>
                  <w:bCs/>
                </w:rPr>
                <w:delText>The Company</w:delText>
              </w:r>
              <w:r w:rsidRPr="38E6A229" w:rsidDel="005C718E">
                <w:rPr>
                  <w:rFonts w:cs="Arial"/>
                </w:rPr>
                <w:delText xml:space="preserve"> in accordance with the terms of the </w:delText>
              </w:r>
              <w:r w:rsidRPr="004E64E8" w:rsidDel="005C718E">
                <w:rPr>
                  <w:rFonts w:cs="Arial"/>
                  <w:b/>
                  <w:bCs/>
                </w:rPr>
                <w:delText>ESO Licence</w:delText>
              </w:r>
              <w:r w:rsidRPr="38E6A229" w:rsidDel="005C718E">
                <w:rPr>
                  <w:rFonts w:cs="Arial"/>
                  <w:b/>
                  <w:bCs/>
                </w:rPr>
                <w:delText xml:space="preserve"> </w:delText>
              </w:r>
              <w:r w:rsidRPr="38E6A229" w:rsidDel="005C718E">
                <w:rPr>
                  <w:rFonts w:cs="Arial"/>
                </w:rPr>
                <w:delText xml:space="preserve">condition C12 for each of the nine succeeding financial years. </w:delText>
              </w:r>
            </w:del>
          </w:p>
        </w:tc>
      </w:tr>
      <w:tr w:rsidR="004B0C37" w:rsidRPr="007E0B31" w14:paraId="383B22BD" w14:textId="77777777" w:rsidTr="00430791">
        <w:trPr>
          <w:cantSplit/>
        </w:trPr>
        <w:tc>
          <w:tcPr>
            <w:tcW w:w="2884" w:type="dxa"/>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4B0C37" w:rsidRPr="00045E74" w14:paraId="4C43C0AF" w14:textId="77777777" w:rsidTr="00430791">
        <w:trPr>
          <w:cantSplit/>
        </w:trPr>
        <w:tc>
          <w:tcPr>
            <w:tcW w:w="2884" w:type="dxa"/>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4B0C37" w:rsidRPr="00045E74" w14:paraId="7C353F29" w14:textId="77777777" w:rsidTr="00430791">
        <w:trPr>
          <w:cantSplit/>
        </w:trPr>
        <w:tc>
          <w:tcPr>
            <w:tcW w:w="2884" w:type="dxa"/>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4B0C37" w:rsidRPr="007E0B31" w14:paraId="78630B68" w14:textId="77777777" w:rsidTr="00430791">
        <w:trPr>
          <w:cantSplit/>
        </w:trPr>
        <w:tc>
          <w:tcPr>
            <w:tcW w:w="2884" w:type="dxa"/>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4B0C37" w:rsidRPr="007E0B31" w14:paraId="7BE66195" w14:textId="77777777" w:rsidTr="00430791">
        <w:trPr>
          <w:cantSplit/>
        </w:trPr>
        <w:tc>
          <w:tcPr>
            <w:tcW w:w="2884" w:type="dxa"/>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4B0C37" w:rsidRPr="007E0B31" w14:paraId="324AF804" w14:textId="77777777" w:rsidTr="00430791">
        <w:trPr>
          <w:cantSplit/>
        </w:trPr>
        <w:tc>
          <w:tcPr>
            <w:tcW w:w="2884" w:type="dxa"/>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
          <w:p w14:paraId="7275F528" w14:textId="77777777" w:rsidR="004B0C37" w:rsidRPr="007E0B31" w:rsidRDefault="004B0C37" w:rsidP="004B0C37">
            <w:pPr>
              <w:pStyle w:val="TableArial11"/>
              <w:rPr>
                <w:rFonts w:cs="Arial"/>
              </w:rPr>
            </w:pPr>
            <w:r w:rsidRPr="007E0B31">
              <w:rPr>
                <w:rFonts w:cs="Arial"/>
              </w:rPr>
              <w:t xml:space="preserve">An agreement entered into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site specific details in relation to that use of the </w:t>
            </w:r>
            <w:r w:rsidRPr="007E0B31">
              <w:rPr>
                <w:rFonts w:cs="Arial"/>
                <w:b/>
              </w:rPr>
              <w:t>Network Operator’s System</w:t>
            </w:r>
            <w:r w:rsidRPr="007E0B31">
              <w:rPr>
                <w:rFonts w:cs="Arial"/>
              </w:rPr>
              <w:t>.</w:t>
            </w:r>
          </w:p>
        </w:tc>
      </w:tr>
      <w:tr w:rsidR="004B0C37" w:rsidRPr="007E0B31" w14:paraId="76FDE784" w14:textId="77777777" w:rsidTr="00430791">
        <w:trPr>
          <w:cantSplit/>
        </w:trPr>
        <w:tc>
          <w:tcPr>
            <w:tcW w:w="2884" w:type="dxa"/>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all of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4B0C37" w:rsidRPr="007E0B31" w14:paraId="00288AB3" w14:textId="77777777" w:rsidTr="00430791">
        <w:trPr>
          <w:cantSplit/>
        </w:trPr>
        <w:tc>
          <w:tcPr>
            <w:tcW w:w="2884" w:type="dxa"/>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4B0C37" w:rsidRPr="007E0B31" w14:paraId="2DAED564" w14:textId="77777777" w:rsidTr="00430791">
        <w:trPr>
          <w:cantSplit/>
        </w:trPr>
        <w:tc>
          <w:tcPr>
            <w:tcW w:w="2884" w:type="dxa"/>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4B0C37" w:rsidRPr="007E0B31" w14:paraId="1456BAF8" w14:textId="77777777" w:rsidTr="00430791">
        <w:trPr>
          <w:cantSplit/>
        </w:trPr>
        <w:tc>
          <w:tcPr>
            <w:tcW w:w="2884" w:type="dxa"/>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4B0C37" w:rsidRPr="007E0B31" w14:paraId="309DF515" w14:textId="77777777" w:rsidTr="00430791">
        <w:trPr>
          <w:cantSplit/>
        </w:trPr>
        <w:tc>
          <w:tcPr>
            <w:tcW w:w="2884" w:type="dxa"/>
          </w:tcPr>
          <w:p w14:paraId="5E4F87D8" w14:textId="77777777" w:rsidR="004B0C37" w:rsidRPr="007E0B31" w:rsidRDefault="004B0C37" w:rsidP="004B0C37">
            <w:pPr>
              <w:pStyle w:val="Arial11Bold"/>
              <w:rPr>
                <w:rFonts w:cs="Arial"/>
              </w:rPr>
            </w:pPr>
            <w:r w:rsidRPr="007E0B31">
              <w:rPr>
                <w:rFonts w:cs="Arial"/>
              </w:rPr>
              <w:lastRenderedPageBreak/>
              <w:t>Emergency Instruction</w:t>
            </w:r>
          </w:p>
        </w:tc>
        <w:tc>
          <w:tcPr>
            <w:tcW w:w="6634" w:type="dxa"/>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Other Relevant Data</w:t>
            </w:r>
            <w:r w:rsidRPr="024814CE">
              <w:rPr>
                <w:rFonts w:cs="Arial"/>
              </w:rPr>
              <w:t>, and may include an instruction to trip a</w:t>
            </w:r>
            <w:r w:rsidRPr="024814CE">
              <w:rPr>
                <w:rFonts w:cs="Arial"/>
                <w:b/>
                <w:bCs/>
              </w:rPr>
              <w:t xml:space="preserve"> Genset</w:t>
            </w:r>
            <w:r w:rsidRPr="024814CE">
              <w:rPr>
                <w:rFonts w:cs="Arial"/>
              </w:rPr>
              <w:t>.</w:t>
            </w:r>
          </w:p>
        </w:tc>
      </w:tr>
      <w:tr w:rsidR="004B0C37" w:rsidRPr="007E0B31" w14:paraId="0B7E24DC" w14:textId="77777777" w:rsidTr="00430791">
        <w:trPr>
          <w:cantSplit/>
        </w:trPr>
        <w:tc>
          <w:tcPr>
            <w:tcW w:w="2884" w:type="dxa"/>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4B0C37" w:rsidRPr="007E0B31" w14:paraId="1177F5BF" w14:textId="77777777" w:rsidTr="00430791">
        <w:trPr>
          <w:cantSplit/>
        </w:trPr>
        <w:tc>
          <w:tcPr>
            <w:tcW w:w="2884" w:type="dxa"/>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4B0C37" w:rsidRPr="007E0B31" w14:paraId="3F49DD85" w14:textId="77777777" w:rsidTr="00430791">
        <w:trPr>
          <w:cantSplit/>
        </w:trPr>
        <w:tc>
          <w:tcPr>
            <w:tcW w:w="2884" w:type="dxa"/>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4B0C37" w:rsidRPr="007E0B31" w14:paraId="02A6FBDC" w14:textId="77777777" w:rsidTr="00430791">
        <w:trPr>
          <w:cantSplit/>
        </w:trPr>
        <w:tc>
          <w:tcPr>
            <w:tcW w:w="2884" w:type="dxa"/>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4B0C37" w:rsidRPr="007E0B31" w14:paraId="19BABE29" w14:textId="77777777" w:rsidTr="00430791">
        <w:trPr>
          <w:cantSplit/>
        </w:trPr>
        <w:tc>
          <w:tcPr>
            <w:tcW w:w="2884" w:type="dxa"/>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
          <w:p w14:paraId="5C25304C" w14:textId="5C9C6EBC" w:rsidR="004B0C37" w:rsidRPr="007E0B31" w:rsidRDefault="004B0C37" w:rsidP="004B0C37">
            <w:pPr>
              <w:pStyle w:val="TableArial11"/>
              <w:rPr>
                <w:rFonts w:cs="Arial"/>
              </w:rPr>
            </w:pPr>
            <w:r>
              <w:rPr>
                <w:rFonts w:cs="Arial"/>
              </w:rPr>
              <w:t>Means Engineering Recommendation G5/5.</w:t>
            </w:r>
          </w:p>
        </w:tc>
      </w:tr>
      <w:tr w:rsidR="004B0C37" w:rsidRPr="007E0B31" w14:paraId="1A461395" w14:textId="77777777" w:rsidTr="00430791">
        <w:trPr>
          <w:cantSplit/>
        </w:trPr>
        <w:tc>
          <w:tcPr>
            <w:tcW w:w="2884" w:type="dxa"/>
          </w:tcPr>
          <w:p w14:paraId="5B18CA36" w14:textId="4AA74331" w:rsidR="004B0C37" w:rsidRPr="007E0B31" w:rsidRDefault="004B0C37" w:rsidP="004B0C37">
            <w:pPr>
              <w:pStyle w:val="Arial11Bold"/>
              <w:rPr>
                <w:rFonts w:cs="Arial"/>
              </w:rPr>
            </w:pPr>
            <w:bookmarkStart w:id="35"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35"/>
          </w:p>
        </w:tc>
        <w:tc>
          <w:tcPr>
            <w:tcW w:w="6634" w:type="dxa"/>
          </w:tcPr>
          <w:p w14:paraId="611268A9" w14:textId="49E96478" w:rsidR="004B0C37" w:rsidRPr="007E0B31" w:rsidRDefault="004B0C37" w:rsidP="004B0C37">
            <w:pPr>
              <w:pStyle w:val="TableArial11"/>
              <w:rPr>
                <w:rFonts w:cs="Arial"/>
                <w:i/>
              </w:rPr>
            </w:pPr>
            <w:bookmarkStart w:id="36"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36"/>
          </w:p>
        </w:tc>
      </w:tr>
      <w:tr w:rsidR="004B0C37" w:rsidRPr="007E0B31" w14:paraId="2950C7E5" w14:textId="77777777" w:rsidTr="00430791">
        <w:trPr>
          <w:cantSplit/>
        </w:trPr>
        <w:tc>
          <w:tcPr>
            <w:tcW w:w="2884" w:type="dxa"/>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For the purpose of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4B0C37" w:rsidRPr="007E0B31" w14:paraId="03E8B9AA" w14:textId="77777777" w:rsidTr="00430791">
        <w:trPr>
          <w:cantSplit/>
        </w:trPr>
        <w:tc>
          <w:tcPr>
            <w:tcW w:w="2884" w:type="dxa"/>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the  nine succeeding </w:t>
            </w:r>
            <w:r w:rsidRPr="38E6A229">
              <w:rPr>
                <w:rFonts w:cs="Arial"/>
                <w:b/>
                <w:bCs/>
              </w:rPr>
              <w:t>Financial Years</w:t>
            </w:r>
            <w:r w:rsidRPr="38E6A229">
              <w:rPr>
                <w:rFonts w:cs="Arial"/>
              </w:rPr>
              <w:t xml:space="preserve"> will be an estimate of what is expected.</w:t>
            </w:r>
          </w:p>
        </w:tc>
      </w:tr>
      <w:tr w:rsidR="004B0C37" w:rsidRPr="007E0B31" w14:paraId="393BBD51" w14:textId="77777777" w:rsidTr="00430791">
        <w:trPr>
          <w:cantSplit/>
        </w:trPr>
        <w:tc>
          <w:tcPr>
            <w:tcW w:w="2884" w:type="dxa"/>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following:-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4B0C37" w:rsidRPr="007E0B31" w14:paraId="34B16CD5" w14:textId="77777777" w:rsidTr="00430791">
        <w:trPr>
          <w:cantSplit/>
        </w:trPr>
        <w:tc>
          <w:tcPr>
            <w:tcW w:w="2884" w:type="dxa"/>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4B0C37" w:rsidRPr="007E0B31" w14:paraId="18C1605C" w14:textId="77777777" w:rsidTr="00430791">
        <w:trPr>
          <w:cantSplit/>
        </w:trPr>
        <w:tc>
          <w:tcPr>
            <w:tcW w:w="2884" w:type="dxa"/>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either:-</w:t>
            </w:r>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all of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t xml:space="preserve">All of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4B0C37" w:rsidRPr="007E0B31" w14:paraId="42439799" w14:textId="77777777" w:rsidTr="00430791">
        <w:trPr>
          <w:cantSplit/>
        </w:trPr>
        <w:tc>
          <w:tcPr>
            <w:tcW w:w="2884" w:type="dxa"/>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of </w:t>
            </w:r>
            <w:r w:rsidRPr="38E6A229">
              <w:rPr>
                <w:rFonts w:cs="Arial"/>
                <w:b/>
                <w:bCs/>
              </w:rPr>
              <w:t xml:space="preserve"> Assimilated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4B0C37" w:rsidRPr="007E0B31" w14:paraId="1927BF72" w14:textId="77777777" w:rsidTr="00430791">
        <w:trPr>
          <w:cantSplit/>
        </w:trPr>
        <w:tc>
          <w:tcPr>
            <w:tcW w:w="2884" w:type="dxa"/>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4B0C37" w:rsidRPr="007E0B31" w14:paraId="3C2A40C1" w14:textId="77777777" w:rsidTr="00430791">
        <w:trPr>
          <w:cantSplit/>
        </w:trPr>
        <w:tc>
          <w:tcPr>
            <w:tcW w:w="2884" w:type="dxa"/>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4B0C37" w:rsidRPr="007E0B31" w14:paraId="7655CF73" w14:textId="77777777" w:rsidTr="00430791">
        <w:trPr>
          <w:cantSplit/>
        </w:trPr>
        <w:tc>
          <w:tcPr>
            <w:tcW w:w="2884" w:type="dxa"/>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4B0C37" w:rsidRPr="007E0B31" w14:paraId="2A93D3F5" w14:textId="77777777" w:rsidTr="00430791">
        <w:trPr>
          <w:cantSplit/>
        </w:trPr>
        <w:tc>
          <w:tcPr>
            <w:tcW w:w="2884" w:type="dxa"/>
          </w:tcPr>
          <w:p w14:paraId="55045C79" w14:textId="77777777" w:rsidR="004B0C37" w:rsidRPr="007E0B31" w:rsidRDefault="004B0C37" w:rsidP="004B0C37">
            <w:pPr>
              <w:pStyle w:val="Arial11Bold"/>
              <w:rPr>
                <w:rFonts w:cs="Arial"/>
              </w:rPr>
            </w:pPr>
            <w:r w:rsidRPr="007E0B31">
              <w:rPr>
                <w:rFonts w:cs="Arial"/>
              </w:rPr>
              <w:t>Event</w:t>
            </w:r>
          </w:p>
        </w:tc>
        <w:tc>
          <w:tcPr>
            <w:tcW w:w="6634" w:type="dxa"/>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4B0C37" w:rsidRPr="007E0B31" w14:paraId="22E6797D" w14:textId="77777777" w:rsidTr="00430791">
        <w:trPr>
          <w:cantSplit/>
        </w:trPr>
        <w:tc>
          <w:tcPr>
            <w:tcW w:w="2884" w:type="dxa"/>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4B0C37" w:rsidRPr="007E0B31" w14:paraId="1C19A04B" w14:textId="77777777" w:rsidTr="00430791">
        <w:trPr>
          <w:cantSplit/>
        </w:trPr>
        <w:tc>
          <w:tcPr>
            <w:tcW w:w="2884" w:type="dxa"/>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4B0C37" w:rsidRPr="007E0B31" w14:paraId="5ABD535B" w14:textId="77777777" w:rsidTr="00430791">
        <w:trPr>
          <w:cantSplit/>
        </w:trPr>
        <w:tc>
          <w:tcPr>
            <w:tcW w:w="2884" w:type="dxa"/>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is able to provide from its terminals when it is not loaded, which may be zero or a negative value.</w:t>
            </w:r>
          </w:p>
        </w:tc>
      </w:tr>
      <w:tr w:rsidR="004B0C37" w:rsidRPr="007E0B31" w14:paraId="2402AE83" w14:textId="77777777" w:rsidTr="00430791">
        <w:trPr>
          <w:cantSplit/>
        </w:trPr>
        <w:tc>
          <w:tcPr>
            <w:tcW w:w="2884" w:type="dxa"/>
          </w:tcPr>
          <w:p w14:paraId="2C33AAB8" w14:textId="77777777" w:rsidR="004B0C37" w:rsidRPr="007E0B31" w:rsidRDefault="004B0C37" w:rsidP="004B0C37">
            <w:pPr>
              <w:pStyle w:val="Arial11Bold"/>
              <w:rPr>
                <w:rFonts w:cs="Arial"/>
              </w:rPr>
            </w:pPr>
            <w:r w:rsidRPr="007E0B31">
              <w:rPr>
                <w:rFonts w:cs="Arial"/>
              </w:rPr>
              <w:lastRenderedPageBreak/>
              <w:t>Excitation System Nominal Response</w:t>
            </w:r>
          </w:p>
        </w:tc>
        <w:tc>
          <w:tcPr>
            <w:tcW w:w="6634" w:type="dxa"/>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4B0C37" w:rsidRPr="007E0B31" w14:paraId="3E35616C" w14:textId="77777777" w:rsidTr="00430791">
        <w:trPr>
          <w:cantSplit/>
        </w:trPr>
        <w:tc>
          <w:tcPr>
            <w:tcW w:w="2884" w:type="dxa"/>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4ACA97AD" w14:textId="77777777" w:rsidTr="00430791">
        <w:trPr>
          <w:cantSplit/>
        </w:trPr>
        <w:tc>
          <w:tcPr>
            <w:tcW w:w="2884" w:type="dxa"/>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1A8BDD78" w14:textId="77777777" w:rsidTr="00430791">
        <w:trPr>
          <w:cantSplit/>
        </w:trPr>
        <w:tc>
          <w:tcPr>
            <w:tcW w:w="2884" w:type="dxa"/>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32C10655" w14:textId="77777777" w:rsidTr="00430791">
        <w:trPr>
          <w:cantSplit/>
        </w:trPr>
        <w:tc>
          <w:tcPr>
            <w:tcW w:w="2884" w:type="dxa"/>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4B0C37" w:rsidRPr="007E0B31" w14:paraId="6650020C" w14:textId="77777777" w:rsidTr="00430791">
        <w:trPr>
          <w:cantSplit/>
        </w:trPr>
        <w:tc>
          <w:tcPr>
            <w:tcW w:w="2884" w:type="dxa"/>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4B0C37" w:rsidRPr="007E0B31" w14:paraId="59796A65" w14:textId="77777777" w:rsidTr="00430791">
        <w:trPr>
          <w:cantSplit/>
        </w:trPr>
        <w:tc>
          <w:tcPr>
            <w:tcW w:w="2884" w:type="dxa"/>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4B0C37" w:rsidRPr="007E0B31" w14:paraId="0CFB4AEC" w14:textId="77777777" w:rsidTr="00430791">
        <w:trPr>
          <w:cantSplit/>
        </w:trPr>
        <w:tc>
          <w:tcPr>
            <w:tcW w:w="2884" w:type="dxa"/>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4B0C37" w:rsidRPr="007E0B31" w14:paraId="7B53BE74" w14:textId="77777777" w:rsidTr="00430791">
        <w:trPr>
          <w:cantSplit/>
        </w:trPr>
        <w:tc>
          <w:tcPr>
            <w:tcW w:w="2884" w:type="dxa"/>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4B0C37" w:rsidRPr="007E0B31" w14:paraId="6D1EB3A4" w14:textId="77777777" w:rsidTr="00430791">
        <w:trPr>
          <w:cantSplit/>
        </w:trPr>
        <w:tc>
          <w:tcPr>
            <w:tcW w:w="2884" w:type="dxa"/>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4B0C37" w:rsidRPr="007E0B31" w14:paraId="0C7137CC" w14:textId="77777777" w:rsidTr="00430791">
        <w:trPr>
          <w:cantSplit/>
        </w:trPr>
        <w:tc>
          <w:tcPr>
            <w:tcW w:w="2884" w:type="dxa"/>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4B0C37" w:rsidRPr="007E0B31" w14:paraId="6E794FEB" w14:textId="77777777" w:rsidTr="00430791">
        <w:trPr>
          <w:cantSplit/>
        </w:trPr>
        <w:tc>
          <w:tcPr>
            <w:tcW w:w="2884" w:type="dxa"/>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4B0C37" w:rsidRPr="007E0B31" w14:paraId="3E085F45" w14:textId="77777777" w:rsidTr="00430791">
        <w:trPr>
          <w:cantSplit/>
        </w:trPr>
        <w:tc>
          <w:tcPr>
            <w:tcW w:w="2884" w:type="dxa"/>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4B0C37" w:rsidRPr="007E0B31" w14:paraId="11605031" w14:textId="77777777" w:rsidTr="00430791">
        <w:trPr>
          <w:cantSplit/>
        </w:trPr>
        <w:tc>
          <w:tcPr>
            <w:tcW w:w="2884" w:type="dxa"/>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4B0C37" w:rsidRPr="0079139F" w14:paraId="4A63685E" w14:textId="77777777" w:rsidTr="00430791">
        <w:trPr>
          <w:cantSplit/>
        </w:trPr>
        <w:tc>
          <w:tcPr>
            <w:tcW w:w="2884" w:type="dxa"/>
          </w:tcPr>
          <w:p w14:paraId="36F13162" w14:textId="77777777" w:rsidR="004B0C37" w:rsidRPr="0079139F" w:rsidRDefault="004B0C37" w:rsidP="004B0C37">
            <w:pPr>
              <w:pStyle w:val="Arial11Bold"/>
              <w:rPr>
                <w:rFonts w:cs="Arial"/>
              </w:rPr>
            </w:pPr>
            <w:r w:rsidRPr="0079139F">
              <w:rPr>
                <w:rFonts w:cs="Arial"/>
              </w:rPr>
              <w:t>Fault Current Interruption Time</w:t>
            </w:r>
          </w:p>
        </w:tc>
        <w:tc>
          <w:tcPr>
            <w:tcW w:w="6634" w:type="dxa"/>
          </w:tcPr>
          <w:p w14:paraId="5E003E50" w14:textId="77777777" w:rsidR="004B0C37" w:rsidRPr="0079139F" w:rsidRDefault="004B0C37" w:rsidP="004B0C37">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4B0C37" w:rsidRPr="0079139F" w14:paraId="49B37323" w14:textId="77777777" w:rsidTr="00430791">
        <w:trPr>
          <w:cantSplit/>
        </w:trPr>
        <w:tc>
          <w:tcPr>
            <w:tcW w:w="2884" w:type="dxa"/>
          </w:tcPr>
          <w:p w14:paraId="62A7A7CD" w14:textId="77777777" w:rsidR="004B0C37" w:rsidRPr="0079139F" w:rsidRDefault="004B0C37" w:rsidP="004B0C37">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4B0C37" w:rsidRPr="007E0B31" w14:paraId="126CA270" w14:textId="77777777" w:rsidTr="00430791">
        <w:trPr>
          <w:cantSplit/>
        </w:trPr>
        <w:tc>
          <w:tcPr>
            <w:tcW w:w="2884" w:type="dxa"/>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4B0C37" w:rsidRPr="007E0B31" w14:paraId="08560E36" w14:textId="77777777" w:rsidTr="00430791">
        <w:trPr>
          <w:cantSplit/>
        </w:trPr>
        <w:tc>
          <w:tcPr>
            <w:tcW w:w="2884" w:type="dxa"/>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4B0C37" w:rsidRPr="007E0B31" w14:paraId="4C9CE357" w14:textId="77777777" w:rsidTr="00430791">
        <w:trPr>
          <w:cantSplit/>
        </w:trPr>
        <w:tc>
          <w:tcPr>
            <w:tcW w:w="2884" w:type="dxa"/>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r w:rsidRPr="007E0B31">
              <w:rPr>
                <w:rFonts w:cs="Arial"/>
              </w:rPr>
              <w:t>as a result of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4B0C37" w14:paraId="608919C2" w14:textId="77777777" w:rsidTr="00430791">
        <w:trPr>
          <w:cantSplit/>
        </w:trPr>
        <w:tc>
          <w:tcPr>
            <w:tcW w:w="2884" w:type="dxa"/>
          </w:tcPr>
          <w:p w14:paraId="04BB9A43" w14:textId="52E74410" w:rsidR="004B0C37" w:rsidRPr="00CB537D" w:rsidRDefault="004B0C37" w:rsidP="004B0C37">
            <w:pPr>
              <w:pStyle w:val="Arial11Bold"/>
            </w:pPr>
            <w:r w:rsidRPr="00CB537D">
              <w:t>Fault Current Interruption Time</w:t>
            </w:r>
          </w:p>
        </w:tc>
        <w:tc>
          <w:tcPr>
            <w:tcW w:w="6634" w:type="dxa"/>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4B0C37" w14:paraId="2C8B2336" w14:textId="77777777" w:rsidTr="00430791">
        <w:trPr>
          <w:cantSplit/>
        </w:trPr>
        <w:tc>
          <w:tcPr>
            <w:tcW w:w="2884" w:type="dxa"/>
          </w:tcPr>
          <w:p w14:paraId="07661B3C" w14:textId="5FE1A371" w:rsidR="004B0C37" w:rsidRPr="00CB537D" w:rsidRDefault="004B0C37" w:rsidP="004B0C37">
            <w:pPr>
              <w:pStyle w:val="Arial11Bold"/>
            </w:pPr>
            <w:r w:rsidRPr="00CB537D">
              <w:t>Fault Ride Through</w:t>
            </w:r>
          </w:p>
        </w:tc>
        <w:tc>
          <w:tcPr>
            <w:tcW w:w="6634" w:type="dxa"/>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4B0C37" w14:paraId="4C883F65" w14:textId="77777777" w:rsidTr="00430791">
        <w:trPr>
          <w:cantSplit/>
        </w:trPr>
        <w:tc>
          <w:tcPr>
            <w:tcW w:w="2884" w:type="dxa"/>
          </w:tcPr>
          <w:p w14:paraId="1AE62D52" w14:textId="0707DBC7" w:rsidR="004B0C37" w:rsidRPr="00CB537D" w:rsidRDefault="004B0C37" w:rsidP="004B0C37">
            <w:pPr>
              <w:pStyle w:val="Arial11Bold"/>
            </w:pPr>
            <w:r w:rsidRPr="00C65C3A">
              <w:rPr>
                <w:bCs/>
              </w:rPr>
              <w:t>Final-Balancing Compliance Notification  </w:t>
            </w:r>
          </w:p>
        </w:tc>
        <w:tc>
          <w:tcPr>
            <w:tcW w:w="6634" w:type="dxa"/>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4B0C37" w:rsidRPr="007E0B31" w14:paraId="4DC1F36D" w14:textId="77777777" w:rsidTr="00430791">
        <w:trPr>
          <w:cantSplit/>
        </w:trPr>
        <w:tc>
          <w:tcPr>
            <w:tcW w:w="2884" w:type="dxa"/>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4B0C37" w:rsidRPr="007E0B31" w14:paraId="25992C8B" w14:textId="77777777" w:rsidTr="00430791">
        <w:trPr>
          <w:cantSplit/>
        </w:trPr>
        <w:tc>
          <w:tcPr>
            <w:tcW w:w="2884" w:type="dxa"/>
          </w:tcPr>
          <w:p w14:paraId="24A46B59" w14:textId="6EF2404B" w:rsidR="004B0C37" w:rsidRPr="007E0B31" w:rsidRDefault="004B0C37" w:rsidP="004B0C37">
            <w:pPr>
              <w:pStyle w:val="Arial11Bold"/>
              <w:rPr>
                <w:rFonts w:cs="Arial"/>
              </w:rPr>
            </w:pPr>
            <w:bookmarkStart w:id="37" w:name="_DV_C20"/>
            <w:r w:rsidRPr="007E0B31">
              <w:rPr>
                <w:rFonts w:cs="Arial"/>
              </w:rPr>
              <w:t xml:space="preserve">Final Operational Notification </w:t>
            </w:r>
            <w:r w:rsidRPr="007E0B31">
              <w:rPr>
                <w:rFonts w:cs="Arial"/>
                <w:b w:val="0"/>
              </w:rPr>
              <w:t>or</w:t>
            </w:r>
            <w:r w:rsidRPr="007E0B31">
              <w:rPr>
                <w:rFonts w:cs="Arial"/>
              </w:rPr>
              <w:t xml:space="preserve"> FON </w:t>
            </w:r>
            <w:bookmarkEnd w:id="37"/>
          </w:p>
        </w:tc>
        <w:tc>
          <w:tcPr>
            <w:tcW w:w="6634" w:type="dxa"/>
          </w:tcPr>
          <w:p w14:paraId="52B70B80" w14:textId="1AE703F3" w:rsidR="004B0C37" w:rsidRPr="007E0B31" w:rsidRDefault="004B0C37" w:rsidP="004B0C37">
            <w:pPr>
              <w:pStyle w:val="TableArial11"/>
              <w:rPr>
                <w:rFonts w:cs="Arial"/>
              </w:rPr>
            </w:pPr>
            <w:bookmarkStart w:id="38"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38"/>
          </w:p>
          <w:p w14:paraId="534102FE" w14:textId="77777777" w:rsidR="004B0C37" w:rsidRPr="007E0B31" w:rsidRDefault="004B0C37" w:rsidP="004B0C37">
            <w:pPr>
              <w:pStyle w:val="TableArial11"/>
              <w:ind w:left="567" w:hanging="567"/>
              <w:rPr>
                <w:rFonts w:cs="Arial"/>
              </w:rPr>
            </w:pPr>
            <w:bookmarkStart w:id="39" w:name="_DV_C22"/>
            <w:r w:rsidRPr="007E0B31">
              <w:rPr>
                <w:rFonts w:cs="Arial"/>
              </w:rPr>
              <w:t>(a)</w:t>
            </w:r>
            <w:r w:rsidRPr="007E0B31">
              <w:rPr>
                <w:rFonts w:cs="Arial"/>
              </w:rPr>
              <w:tab/>
              <w:t>with the Grid Code, (or where they apply, that relevant derogations have been granted), and</w:t>
            </w:r>
            <w:bookmarkEnd w:id="39"/>
          </w:p>
          <w:p w14:paraId="001CADC8" w14:textId="77777777" w:rsidR="004B0C37" w:rsidRPr="007E0B31" w:rsidRDefault="004B0C37" w:rsidP="004B0C37">
            <w:pPr>
              <w:pStyle w:val="TableArial11"/>
              <w:ind w:left="567" w:hanging="567"/>
              <w:rPr>
                <w:rFonts w:cs="Arial"/>
              </w:rPr>
            </w:pPr>
            <w:bookmarkStart w:id="40"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40"/>
          </w:p>
          <w:p w14:paraId="67438D86" w14:textId="77777777" w:rsidR="004B0C37" w:rsidRPr="007E0B31" w:rsidRDefault="004B0C37" w:rsidP="004B0C37">
            <w:pPr>
              <w:pStyle w:val="TableArial11"/>
              <w:rPr>
                <w:rFonts w:cs="Arial"/>
                <w:u w:val="single"/>
              </w:rPr>
            </w:pPr>
            <w:bookmarkStart w:id="41"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41"/>
          </w:p>
        </w:tc>
      </w:tr>
      <w:tr w:rsidR="004B0C37" w:rsidRPr="007E0B31" w14:paraId="197251CB" w14:textId="77777777" w:rsidTr="00430791">
        <w:trPr>
          <w:cantSplit/>
        </w:trPr>
        <w:tc>
          <w:tcPr>
            <w:tcW w:w="2884" w:type="dxa"/>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03ECD7A1" w14:textId="77777777" w:rsidTr="00430791">
        <w:trPr>
          <w:cantSplit/>
        </w:trPr>
        <w:tc>
          <w:tcPr>
            <w:tcW w:w="2884" w:type="dxa"/>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4B0C37" w:rsidRPr="007E0B31" w14:paraId="61B9A3B0" w14:textId="77777777" w:rsidTr="00430791">
        <w:trPr>
          <w:cantSplit/>
        </w:trPr>
        <w:tc>
          <w:tcPr>
            <w:tcW w:w="2884" w:type="dxa"/>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4B0C37" w:rsidRPr="007E0B31" w14:paraId="6050AA75" w14:textId="77777777" w:rsidTr="00430791">
        <w:trPr>
          <w:cantSplit/>
        </w:trPr>
        <w:tc>
          <w:tcPr>
            <w:tcW w:w="2884" w:type="dxa"/>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4B0C37" w:rsidRPr="007E0B31" w14:paraId="3B05A2D5" w14:textId="77777777" w:rsidTr="00430791">
        <w:trPr>
          <w:cantSplit/>
        </w:trPr>
        <w:tc>
          <w:tcPr>
            <w:tcW w:w="2884" w:type="dxa"/>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two hour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4B0C37" w:rsidRPr="007E0B31" w14:paraId="31D73F62" w14:textId="77777777" w:rsidTr="00430791">
        <w:trPr>
          <w:cantSplit/>
        </w:trPr>
        <w:tc>
          <w:tcPr>
            <w:tcW w:w="2884" w:type="dxa"/>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10 minute period and as such provides an indication of the risk of </w:t>
            </w:r>
            <w:r w:rsidRPr="007E0B31">
              <w:rPr>
                <w:rFonts w:cs="Arial"/>
                <w:b/>
              </w:rPr>
              <w:t>Customer</w:t>
            </w:r>
            <w:r w:rsidRPr="007E0B31">
              <w:rPr>
                <w:rFonts w:cs="Arial"/>
              </w:rPr>
              <w:t xml:space="preserve"> complaints.</w:t>
            </w:r>
          </w:p>
        </w:tc>
      </w:tr>
      <w:tr w:rsidR="004B0C37" w:rsidRPr="007E0B31" w14:paraId="27A94E62" w14:textId="77777777" w:rsidTr="00430791">
        <w:trPr>
          <w:cantSplit/>
        </w:trPr>
        <w:tc>
          <w:tcPr>
            <w:tcW w:w="2884" w:type="dxa"/>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4B0C37" w:rsidRPr="007E0B31" w14:paraId="635D9387" w14:textId="77777777" w:rsidTr="00430791">
        <w:trPr>
          <w:cantSplit/>
        </w:trPr>
        <w:tc>
          <w:tcPr>
            <w:tcW w:w="2884" w:type="dxa"/>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4B0C37" w:rsidRPr="007E0B31" w14:paraId="7F38DB83"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4B0C37" w:rsidRPr="0079139F" w14:paraId="1AC85899" w14:textId="77777777" w:rsidTr="00430791">
        <w:trPr>
          <w:cantSplit/>
        </w:trPr>
        <w:tc>
          <w:tcPr>
            <w:tcW w:w="2884" w:type="dxa"/>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used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4B0C37" w:rsidRPr="0079139F" w14:paraId="77B0CFDB" w14:textId="77777777" w:rsidTr="00430791">
        <w:trPr>
          <w:cantSplit/>
        </w:trPr>
        <w:tc>
          <w:tcPr>
            <w:tcW w:w="2884" w:type="dxa"/>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The inherent feature of the control system specified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4B0C37" w:rsidRPr="007E0B31" w14:paraId="2FB4BCBE" w14:textId="77777777" w:rsidTr="00430791">
        <w:trPr>
          <w:cantSplit/>
        </w:trPr>
        <w:tc>
          <w:tcPr>
            <w:tcW w:w="2884" w:type="dxa"/>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4B0C37" w:rsidRPr="00112FC3" w:rsidRDefault="004B0C37" w:rsidP="004B0C37">
            <w:pPr>
              <w:pStyle w:val="Level1Text"/>
              <w:tabs>
                <w:tab w:val="left" w:pos="0"/>
              </w:tabs>
              <w:ind w:left="0" w:firstLine="0"/>
              <w:jc w:val="both"/>
              <w:rPr>
                <w:rFonts w:cs="Arial"/>
                <w:color w:val="auto"/>
              </w:rPr>
            </w:pPr>
            <w:r>
              <w:rPr>
                <w:rFonts w:eastAsia="Arial" w:cs="Arial"/>
                <w:color w:val="auto"/>
              </w:rPr>
              <w:t>M</w:t>
            </w:r>
            <w:r w:rsidRPr="00112FC3">
              <w:rPr>
                <w:rFonts w:eastAsia="Arial"/>
                <w:color w:val="auto"/>
              </w:rPr>
              <w:t xml:space="preserve">eans,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4B0C37" w:rsidRPr="007E0B31" w14:paraId="2BDE2553" w14:textId="77777777" w:rsidTr="00430791">
        <w:trPr>
          <w:cantSplit/>
        </w:trPr>
        <w:tc>
          <w:tcPr>
            <w:tcW w:w="2884" w:type="dxa"/>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provided that it is complying with its </w:t>
            </w:r>
            <w:r w:rsidRPr="007E0B31">
              <w:rPr>
                <w:rFonts w:cs="Arial"/>
                <w:b/>
              </w:rPr>
              <w:t>Frequency Sensitive AGR Unit Limit</w:t>
            </w:r>
            <w:r w:rsidRPr="007E0B31">
              <w:rPr>
                <w:rFonts w:cs="Arial"/>
              </w:rPr>
              <w:t>.</w:t>
            </w:r>
          </w:p>
        </w:tc>
      </w:tr>
      <w:tr w:rsidR="004B0C37" w:rsidRPr="007E0B31" w14:paraId="35142B58" w14:textId="77777777" w:rsidTr="00430791">
        <w:trPr>
          <w:cantSplit/>
        </w:trPr>
        <w:tc>
          <w:tcPr>
            <w:tcW w:w="2884" w:type="dxa"/>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4B0C37" w:rsidRPr="007E0B31" w14:paraId="0B07C095" w14:textId="77777777" w:rsidTr="00430791">
        <w:trPr>
          <w:cantSplit/>
        </w:trPr>
        <w:tc>
          <w:tcPr>
            <w:tcW w:w="2884" w:type="dxa"/>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4B0C37" w:rsidRPr="007E0B31" w14:paraId="164B885B" w14:textId="77777777" w:rsidTr="00430791">
        <w:trPr>
          <w:cantSplit/>
        </w:trPr>
        <w:tc>
          <w:tcPr>
            <w:tcW w:w="2884" w:type="dxa"/>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4B0C37" w:rsidRPr="007E0B31" w14:paraId="5C808BE5" w14:textId="77777777" w:rsidTr="00430791">
        <w:trPr>
          <w:cantSplit/>
        </w:trPr>
        <w:tc>
          <w:tcPr>
            <w:tcW w:w="2884" w:type="dxa"/>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BC1.A.11.1, making up an estimated profile of the energy stored in that </w:t>
            </w:r>
            <w:r w:rsidRPr="00A95B81">
              <w:rPr>
                <w:rFonts w:cs="Arial"/>
                <w:b/>
                <w:bCs/>
              </w:rPr>
              <w:t>Electricity Storage Module</w:t>
            </w:r>
            <w:r>
              <w:rPr>
                <w:rFonts w:cs="Arial"/>
              </w:rPr>
              <w:t>.</w:t>
            </w:r>
          </w:p>
        </w:tc>
      </w:tr>
      <w:tr w:rsidR="004B0C37" w14:paraId="6FC7B87C" w14:textId="77777777" w:rsidTr="00430791">
        <w:trPr>
          <w:cantSplit/>
          <w:trHeight w:val="300"/>
        </w:trPr>
        <w:tc>
          <w:tcPr>
            <w:tcW w:w="2884" w:type="dxa"/>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
          <w:p w14:paraId="11A2C521" w14:textId="00BA3B99" w:rsidR="004B0C37" w:rsidRDefault="004B0C37" w:rsidP="004B0C37">
            <w:pPr>
              <w:pStyle w:val="TableArial11"/>
              <w:rPr>
                <w:rFonts w:cs="Arial"/>
                <w:b/>
                <w:bCs/>
              </w:rPr>
            </w:pPr>
            <w:r w:rsidRPr="38E6A229">
              <w:rPr>
                <w:rFonts w:cs="Arial"/>
              </w:rPr>
              <w:t xml:space="preserve">Means a licence granted or treated as granted under section 7AA(1) of the </w:t>
            </w:r>
            <w:r w:rsidRPr="38E6A229">
              <w:rPr>
                <w:rFonts w:cs="Arial"/>
                <w:b/>
                <w:bCs/>
              </w:rPr>
              <w:t>Gas Act 1986.</w:t>
            </w:r>
          </w:p>
        </w:tc>
      </w:tr>
      <w:tr w:rsidR="004B0C37" w:rsidRPr="007E0B31" w14:paraId="6D481950" w14:textId="77777777" w:rsidTr="00430791">
        <w:trPr>
          <w:cantSplit/>
        </w:trPr>
        <w:tc>
          <w:tcPr>
            <w:tcW w:w="2884" w:type="dxa"/>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aero-engine).</w:t>
            </w:r>
          </w:p>
        </w:tc>
      </w:tr>
      <w:tr w:rsidR="004B0C37" w:rsidRPr="007E0B31" w14:paraId="64E5C05F" w14:textId="77777777" w:rsidTr="00430791">
        <w:trPr>
          <w:cantSplit/>
        </w:trPr>
        <w:tc>
          <w:tcPr>
            <w:tcW w:w="2884" w:type="dxa"/>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4B0C37" w:rsidRPr="007E0B31" w14:paraId="25207431" w14:textId="77777777" w:rsidTr="00430791">
        <w:trPr>
          <w:cantSplit/>
        </w:trPr>
        <w:tc>
          <w:tcPr>
            <w:tcW w:w="2884" w:type="dxa"/>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751C0B2D" w14:textId="77777777" w:rsidTr="00430791">
        <w:trPr>
          <w:cantSplit/>
        </w:trPr>
        <w:tc>
          <w:tcPr>
            <w:tcW w:w="2884" w:type="dxa"/>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of:-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4B0C37" w:rsidRPr="007E0B31" w14:paraId="4723553C" w14:textId="77777777" w:rsidTr="00430791">
        <w:trPr>
          <w:cantSplit/>
        </w:trPr>
        <w:tc>
          <w:tcPr>
            <w:tcW w:w="2884" w:type="dxa"/>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4B0C37" w:rsidRPr="007E0B31" w14:paraId="0890B9CD" w14:textId="77777777" w:rsidTr="00430791">
        <w:trPr>
          <w:cantSplit/>
        </w:trPr>
        <w:tc>
          <w:tcPr>
            <w:tcW w:w="2884" w:type="dxa"/>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4B0C37" w:rsidRPr="007E0B31" w14:paraId="3908ABF1" w14:textId="77777777" w:rsidTr="00430791">
        <w:trPr>
          <w:cantSplit/>
        </w:trPr>
        <w:tc>
          <w:tcPr>
            <w:tcW w:w="2884" w:type="dxa"/>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4B0C37" w:rsidRPr="007E0B31" w14:paraId="30B0063C" w14:textId="77777777" w:rsidTr="00430791">
        <w:trPr>
          <w:cantSplit/>
        </w:trPr>
        <w:tc>
          <w:tcPr>
            <w:tcW w:w="2884" w:type="dxa"/>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4B0C37" w:rsidRPr="00EA00FC" w14:paraId="26F5238B" w14:textId="77777777" w:rsidTr="00430791">
        <w:trPr>
          <w:cantSplit/>
        </w:trPr>
        <w:tc>
          <w:tcPr>
            <w:tcW w:w="2884" w:type="dxa"/>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4B0C37" w:rsidRPr="007E0B31" w14:paraId="76567AF3" w14:textId="77777777" w:rsidTr="00430791">
        <w:trPr>
          <w:cantSplit/>
        </w:trPr>
        <w:tc>
          <w:tcPr>
            <w:tcW w:w="2884" w:type="dxa"/>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4B0C37" w:rsidRPr="007E0B31" w14:paraId="65BB692A" w14:textId="77777777" w:rsidTr="00430791">
        <w:trPr>
          <w:cantSplit/>
        </w:trPr>
        <w:tc>
          <w:tcPr>
            <w:tcW w:w="2884" w:type="dxa"/>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4B0C37" w:rsidRPr="007E0B31" w14:paraId="29C91D0A" w14:textId="77777777" w:rsidTr="00430791">
        <w:trPr>
          <w:cantSplit/>
        </w:trPr>
        <w:tc>
          <w:tcPr>
            <w:tcW w:w="2884" w:type="dxa"/>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4B0C37" w:rsidRPr="007E0B31" w14:paraId="7DAFA3C3" w14:textId="77777777" w:rsidTr="00430791">
        <w:trPr>
          <w:cantSplit/>
        </w:trPr>
        <w:tc>
          <w:tcPr>
            <w:tcW w:w="2884" w:type="dxa"/>
          </w:tcPr>
          <w:p w14:paraId="236BDDC1" w14:textId="77777777" w:rsidR="004B0C37" w:rsidRPr="007E0B31" w:rsidRDefault="004B0C37" w:rsidP="004B0C37">
            <w:pPr>
              <w:pStyle w:val="Arial11Bold"/>
              <w:rPr>
                <w:rFonts w:cs="Arial"/>
              </w:rPr>
            </w:pPr>
            <w:r w:rsidRPr="007E0B31">
              <w:rPr>
                <w:rFonts w:cs="Arial"/>
              </w:rPr>
              <w:t>GCDF</w:t>
            </w:r>
          </w:p>
        </w:tc>
        <w:tc>
          <w:tcPr>
            <w:tcW w:w="6634" w:type="dxa"/>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4B0C37" w:rsidRPr="007E0B31" w14:paraId="1530B793" w14:textId="77777777" w:rsidTr="00430791">
        <w:trPr>
          <w:cantSplit/>
        </w:trPr>
        <w:tc>
          <w:tcPr>
            <w:tcW w:w="2884" w:type="dxa"/>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4B0C37" w:rsidRPr="007E0B31" w14:paraId="379C1A71" w14:textId="77777777" w:rsidTr="00430791">
        <w:trPr>
          <w:cantSplit/>
        </w:trPr>
        <w:tc>
          <w:tcPr>
            <w:tcW w:w="2884" w:type="dxa"/>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4B0C37" w:rsidRPr="007E0B31" w14:paraId="311EAF72" w14:textId="77777777" w:rsidTr="00430791">
        <w:trPr>
          <w:cantSplit/>
        </w:trPr>
        <w:tc>
          <w:tcPr>
            <w:tcW w:w="2884" w:type="dxa"/>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4B0C37" w:rsidRPr="007E0B31" w14:paraId="1EBF9128" w14:textId="77777777" w:rsidTr="00430791">
        <w:trPr>
          <w:cantSplit/>
        </w:trPr>
        <w:tc>
          <w:tcPr>
            <w:tcW w:w="2884" w:type="dxa"/>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4B0C37" w:rsidRPr="007E0B31" w14:paraId="04144821" w14:textId="77777777" w:rsidTr="00430791">
        <w:trPr>
          <w:cantSplit/>
        </w:trPr>
        <w:tc>
          <w:tcPr>
            <w:tcW w:w="2884" w:type="dxa"/>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92A589D" w14:textId="77777777" w:rsidTr="00430791">
        <w:trPr>
          <w:cantSplit/>
        </w:trPr>
        <w:tc>
          <w:tcPr>
            <w:tcW w:w="2884" w:type="dxa"/>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
          <w:p w14:paraId="71CFBA48" w14:textId="77777777" w:rsidR="004B0C37" w:rsidRPr="007E0B31" w:rsidRDefault="004B0C37" w:rsidP="004B0C37">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4B0C37" w:rsidRPr="007E0B31" w14:paraId="155BA927" w14:textId="77777777" w:rsidTr="00430791">
        <w:trPr>
          <w:cantSplit/>
        </w:trPr>
        <w:tc>
          <w:tcPr>
            <w:tcW w:w="2884" w:type="dxa"/>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a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4B0C37" w:rsidRPr="007E0B31" w14:paraId="4625887D" w14:textId="77777777" w:rsidTr="00430791">
        <w:trPr>
          <w:cantSplit/>
        </w:trPr>
        <w:tc>
          <w:tcPr>
            <w:tcW w:w="2884" w:type="dxa"/>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4B0C37" w:rsidRPr="007E0B31" w14:paraId="625353D3" w14:textId="77777777" w:rsidTr="00430791">
        <w:trPr>
          <w:cantSplit/>
        </w:trPr>
        <w:tc>
          <w:tcPr>
            <w:tcW w:w="2884" w:type="dxa"/>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4B0C37" w:rsidRPr="007E0B31" w14:paraId="4D41E64A" w14:textId="77777777" w:rsidTr="00430791">
        <w:trPr>
          <w:cantSplit/>
        </w:trPr>
        <w:tc>
          <w:tcPr>
            <w:tcW w:w="2884" w:type="dxa"/>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4B0C37" w:rsidRPr="007E0B31" w14:paraId="26C7E381" w14:textId="77777777" w:rsidTr="00430791">
        <w:trPr>
          <w:cantSplit/>
        </w:trPr>
        <w:tc>
          <w:tcPr>
            <w:tcW w:w="2884" w:type="dxa"/>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4B0C37" w:rsidRPr="007E0B31" w14:paraId="64198495" w14:textId="77777777" w:rsidTr="00430791">
        <w:trPr>
          <w:cantSplit/>
        </w:trPr>
        <w:tc>
          <w:tcPr>
            <w:tcW w:w="2884" w:type="dxa"/>
          </w:tcPr>
          <w:p w14:paraId="3EC6201C" w14:textId="34C4097C" w:rsidR="004B0C37" w:rsidRPr="00A87826" w:rsidRDefault="004B0C37" w:rsidP="004B0C37">
            <w:pPr>
              <w:pStyle w:val="Arial11Bold"/>
            </w:pPr>
            <w:r w:rsidRPr="00A87826">
              <w:t>Governor Deadband</w:t>
            </w:r>
          </w:p>
        </w:tc>
        <w:tc>
          <w:tcPr>
            <w:tcW w:w="6634" w:type="dxa"/>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4B0C37" w:rsidRPr="007E0B31" w14:paraId="66ABD35B" w14:textId="77777777" w:rsidTr="00430791">
        <w:trPr>
          <w:cantSplit/>
        </w:trPr>
        <w:tc>
          <w:tcPr>
            <w:tcW w:w="2884" w:type="dxa"/>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4B0C37" w:rsidRPr="007E0B31" w14:paraId="70929E33" w14:textId="77777777" w:rsidTr="00430791">
        <w:trPr>
          <w:cantSplit/>
        </w:trPr>
        <w:tc>
          <w:tcPr>
            <w:tcW w:w="2884" w:type="dxa"/>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4B0C37" w:rsidRPr="007E0B31" w14:paraId="2EDE9E2F" w14:textId="77777777" w:rsidTr="00430791">
        <w:trPr>
          <w:cantSplit/>
        </w:trPr>
        <w:tc>
          <w:tcPr>
            <w:tcW w:w="2884" w:type="dxa"/>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4B0C37" w:rsidRPr="007E0B31" w14:paraId="7FE69FF9" w14:textId="77777777" w:rsidTr="00430791">
        <w:trPr>
          <w:cantSplit/>
        </w:trPr>
        <w:tc>
          <w:tcPr>
            <w:tcW w:w="2884" w:type="dxa"/>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4B0C37" w:rsidRPr="007E0B31" w14:paraId="1B8E54A8" w14:textId="77777777" w:rsidTr="00430791">
        <w:trPr>
          <w:cantSplit/>
        </w:trPr>
        <w:tc>
          <w:tcPr>
            <w:tcW w:w="2884" w:type="dxa"/>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4B0C37" w:rsidRPr="007E0B31" w14:paraId="7F1BFC88" w14:textId="77777777" w:rsidTr="00430791">
        <w:trPr>
          <w:cantSplit/>
        </w:trPr>
        <w:tc>
          <w:tcPr>
            <w:tcW w:w="2884" w:type="dxa"/>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4B0C37" w:rsidRPr="007E0B31" w14:paraId="1019C4E6" w14:textId="77777777" w:rsidTr="00430791">
        <w:trPr>
          <w:cantSplit/>
        </w:trPr>
        <w:tc>
          <w:tcPr>
            <w:tcW w:w="2884" w:type="dxa"/>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4B0C37" w:rsidRPr="007E0B31" w14:paraId="3F734B33" w14:textId="77777777" w:rsidTr="00430791">
        <w:trPr>
          <w:cantSplit/>
        </w:trPr>
        <w:tc>
          <w:tcPr>
            <w:tcW w:w="2884" w:type="dxa"/>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4B0C37" w:rsidRPr="007E0B31" w14:paraId="387C69DC" w14:textId="77777777" w:rsidTr="00430791">
        <w:trPr>
          <w:cantSplit/>
        </w:trPr>
        <w:tc>
          <w:tcPr>
            <w:tcW w:w="2884" w:type="dxa"/>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4B0C37" w:rsidRPr="007E0B31" w14:paraId="39199EE0" w14:textId="77777777" w:rsidTr="00430791">
        <w:trPr>
          <w:cantSplit/>
        </w:trPr>
        <w:tc>
          <w:tcPr>
            <w:tcW w:w="2884" w:type="dxa"/>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4B0C37" w:rsidRPr="007E0B31" w14:paraId="781A6549" w14:textId="77777777" w:rsidTr="00430791">
        <w:trPr>
          <w:cantSplit/>
        </w:trPr>
        <w:tc>
          <w:tcPr>
            <w:tcW w:w="2884" w:type="dxa"/>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4B0C37" w:rsidRPr="007E0B31" w14:paraId="1870B32A" w14:textId="77777777" w:rsidTr="00430791">
        <w:trPr>
          <w:cantSplit/>
        </w:trPr>
        <w:tc>
          <w:tcPr>
            <w:tcW w:w="2884" w:type="dxa"/>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4B0C37" w:rsidRPr="007E0B31" w14:paraId="46FD00F7" w14:textId="77777777" w:rsidTr="00430791">
        <w:trPr>
          <w:cantSplit/>
        </w:trPr>
        <w:tc>
          <w:tcPr>
            <w:tcW w:w="2884" w:type="dxa"/>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4B0C37" w:rsidRPr="007E0B31" w14:paraId="29A89EE1" w14:textId="77777777" w:rsidTr="00430791">
        <w:trPr>
          <w:cantSplit/>
        </w:trPr>
        <w:tc>
          <w:tcPr>
            <w:tcW w:w="2884" w:type="dxa"/>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4B0C37" w:rsidRPr="007E0B31" w14:paraId="4F37A1E3" w14:textId="77777777" w:rsidTr="00430791">
        <w:trPr>
          <w:cantSplit/>
        </w:trPr>
        <w:tc>
          <w:tcPr>
            <w:tcW w:w="2884" w:type="dxa"/>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4B0C37" w:rsidRPr="007E0B31" w14:paraId="7E5E89B0" w14:textId="77777777" w:rsidTr="00430791">
        <w:trPr>
          <w:cantSplit/>
        </w:trPr>
        <w:tc>
          <w:tcPr>
            <w:tcW w:w="2884" w:type="dxa"/>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As a consequence,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4B0C37" w:rsidRPr="007E0B31" w14:paraId="35D92F55" w14:textId="77777777" w:rsidTr="00430791">
        <w:trPr>
          <w:cantSplit/>
        </w:trPr>
        <w:tc>
          <w:tcPr>
            <w:tcW w:w="2884" w:type="dxa"/>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4B0C37" w:rsidRPr="007E0B31" w14:paraId="1FA19575" w14:textId="77777777" w:rsidTr="00430791">
        <w:trPr>
          <w:cantSplit/>
        </w:trPr>
        <w:tc>
          <w:tcPr>
            <w:tcW w:w="2884" w:type="dxa"/>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4B0C37" w:rsidRPr="007E0B31" w14:paraId="05065603" w14:textId="77777777" w:rsidTr="00430791">
        <w:trPr>
          <w:cantSplit/>
        </w:trPr>
        <w:tc>
          <w:tcPr>
            <w:tcW w:w="2884" w:type="dxa"/>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4B0C37" w:rsidRPr="007E0B31" w14:paraId="4C4746AD" w14:textId="77777777" w:rsidTr="00430791">
        <w:trPr>
          <w:cantSplit/>
        </w:trPr>
        <w:tc>
          <w:tcPr>
            <w:tcW w:w="2884" w:type="dxa"/>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4B0C37" w:rsidRPr="007E0B31" w14:paraId="456B70AD" w14:textId="77777777" w:rsidTr="00430791">
        <w:trPr>
          <w:cantSplit/>
        </w:trPr>
        <w:tc>
          <w:tcPr>
            <w:tcW w:w="2884" w:type="dxa"/>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4B0C37" w:rsidRPr="007E0B31" w14:paraId="66172056" w14:textId="77777777" w:rsidTr="00430791">
        <w:trPr>
          <w:cantSplit/>
        </w:trPr>
        <w:tc>
          <w:tcPr>
            <w:tcW w:w="2884" w:type="dxa"/>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4B0C37" w:rsidRPr="007E0B31" w14:paraId="0AA8076E" w14:textId="77777777" w:rsidTr="00430791">
        <w:trPr>
          <w:cantSplit/>
        </w:trPr>
        <w:tc>
          <w:tcPr>
            <w:tcW w:w="2884" w:type="dxa"/>
          </w:tcPr>
          <w:p w14:paraId="20405FC8" w14:textId="77777777" w:rsidR="004B0C37" w:rsidRPr="007E0B31" w:rsidRDefault="004B0C37" w:rsidP="004B0C37">
            <w:pPr>
              <w:pStyle w:val="Arial11Bold"/>
              <w:rPr>
                <w:rFonts w:cs="Arial"/>
              </w:rPr>
            </w:pPr>
            <w:r w:rsidRPr="007E0B31">
              <w:rPr>
                <w:rFonts w:cs="Arial"/>
              </w:rPr>
              <w:t>Group</w:t>
            </w:r>
          </w:p>
        </w:tc>
        <w:tc>
          <w:tcPr>
            <w:tcW w:w="6634" w:type="dxa"/>
          </w:tcPr>
          <w:p w14:paraId="60A73BA5" w14:textId="77777777" w:rsidR="004B0C37" w:rsidRPr="007E0B31" w:rsidRDefault="004B0C37" w:rsidP="004B0C37">
            <w:pPr>
              <w:pStyle w:val="TableArial11"/>
              <w:rPr>
                <w:rFonts w:cs="Arial"/>
              </w:rPr>
            </w:pPr>
            <w:bookmarkStart w:id="42"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third party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42"/>
          </w:p>
        </w:tc>
      </w:tr>
      <w:tr w:rsidR="004B0C37" w:rsidRPr="0079139F" w14:paraId="5A25DA6A" w14:textId="77777777" w:rsidTr="00430791">
        <w:trPr>
          <w:cantSplit/>
        </w:trPr>
        <w:tc>
          <w:tcPr>
            <w:tcW w:w="2884" w:type="dxa"/>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4B0C37" w:rsidRPr="007E0B31" w14:paraId="44F4F627" w14:textId="77777777" w:rsidTr="00430791">
        <w:trPr>
          <w:cantSplit/>
        </w:trPr>
        <w:tc>
          <w:tcPr>
            <w:tcW w:w="2884" w:type="dxa"/>
          </w:tcPr>
          <w:p w14:paraId="6B31BC4F" w14:textId="77777777" w:rsidR="004B0C37" w:rsidRPr="007E0B31" w:rsidRDefault="004B0C37" w:rsidP="004B0C37">
            <w:pPr>
              <w:pStyle w:val="Arial11Bold"/>
              <w:rPr>
                <w:rFonts w:cs="Arial"/>
              </w:rPr>
            </w:pPr>
            <w:r w:rsidRPr="007E0B31">
              <w:rPr>
                <w:rFonts w:cs="Arial"/>
              </w:rPr>
              <w:lastRenderedPageBreak/>
              <w:t>Headroom</w:t>
            </w:r>
          </w:p>
        </w:tc>
        <w:tc>
          <w:tcPr>
            <w:tcW w:w="6634" w:type="dxa"/>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4B0C37" w:rsidRPr="007E0B31" w14:paraId="4AFF1172" w14:textId="77777777" w:rsidTr="00430791">
        <w:trPr>
          <w:cantSplit/>
        </w:trPr>
        <w:tc>
          <w:tcPr>
            <w:tcW w:w="2884" w:type="dxa"/>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4B0C37" w:rsidRPr="007E0B31" w14:paraId="531CF8DE" w14:textId="77777777" w:rsidTr="00430791">
        <w:trPr>
          <w:cantSplit/>
        </w:trPr>
        <w:tc>
          <w:tcPr>
            <w:tcW w:w="2884" w:type="dxa"/>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4B0C37" w:rsidRPr="007E0B31" w14:paraId="552B3754" w14:textId="77777777" w:rsidTr="00430791">
        <w:trPr>
          <w:cantSplit/>
          <w:trHeight w:val="524"/>
        </w:trPr>
        <w:tc>
          <w:tcPr>
            <w:tcW w:w="2884" w:type="dxa"/>
          </w:tcPr>
          <w:p w14:paraId="243671CC" w14:textId="5CC5CA8B" w:rsidR="004B0C37" w:rsidRPr="009D4B8D" w:rsidRDefault="004B0C37" w:rsidP="004B0C37">
            <w:pPr>
              <w:rPr>
                <w:b/>
                <w:bCs/>
              </w:rPr>
            </w:pPr>
            <w:r w:rsidRPr="009D4B8D">
              <w:rPr>
                <w:b/>
                <w:bCs/>
              </w:rPr>
              <w:t>Historic Frequency Data</w:t>
            </w:r>
          </w:p>
        </w:tc>
        <w:tc>
          <w:tcPr>
            <w:tcW w:w="6634" w:type="dxa"/>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4B0C37" w:rsidRPr="007E0B31" w14:paraId="2295F8BF" w14:textId="77777777" w:rsidTr="00430791">
        <w:trPr>
          <w:cantSplit/>
        </w:trPr>
        <w:tc>
          <w:tcPr>
            <w:tcW w:w="2884" w:type="dxa"/>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is able to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4B0C37" w:rsidRPr="007E0B31" w14:paraId="65C3AC05" w14:textId="77777777" w:rsidTr="00430791">
        <w:trPr>
          <w:cantSplit/>
        </w:trPr>
        <w:tc>
          <w:tcPr>
            <w:tcW w:w="2884" w:type="dxa"/>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4B0C37" w:rsidRPr="007E0B31" w14:paraId="0D4BF63F" w14:textId="77777777" w:rsidTr="00430791">
        <w:trPr>
          <w:cantSplit/>
        </w:trPr>
        <w:tc>
          <w:tcPr>
            <w:tcW w:w="2884" w:type="dxa"/>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4B0C37" w:rsidRPr="007E0B31" w14:paraId="18D79B61" w14:textId="77777777" w:rsidTr="00430791">
        <w:trPr>
          <w:cantSplit/>
        </w:trPr>
        <w:tc>
          <w:tcPr>
            <w:tcW w:w="2884" w:type="dxa"/>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4B0C37" w:rsidRPr="007E0B31" w14:paraId="41B039F0" w14:textId="77777777" w:rsidTr="00430791">
        <w:trPr>
          <w:cantSplit/>
        </w:trPr>
        <w:tc>
          <w:tcPr>
            <w:tcW w:w="2884" w:type="dxa"/>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4B0C37" w:rsidRPr="007E0B31" w14:paraId="50416B33" w14:textId="77777777" w:rsidTr="00430791">
        <w:trPr>
          <w:cantSplit/>
        </w:trPr>
        <w:tc>
          <w:tcPr>
            <w:tcW w:w="2884" w:type="dxa"/>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4B0C37" w:rsidRPr="007E0B31" w14:paraId="1C094FB8" w14:textId="77777777" w:rsidTr="00430791">
        <w:trPr>
          <w:cantSplit/>
        </w:trPr>
        <w:tc>
          <w:tcPr>
            <w:tcW w:w="2884" w:type="dxa"/>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is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4B0C37" w:rsidRPr="007E0B31" w14:paraId="1593983F" w14:textId="77777777" w:rsidTr="00430791">
        <w:trPr>
          <w:cantSplit/>
        </w:trPr>
        <w:tc>
          <w:tcPr>
            <w:tcW w:w="2884" w:type="dxa"/>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4B0C37" w:rsidRPr="007E0B31" w14:paraId="19165DC7" w14:textId="77777777" w:rsidTr="00430791">
        <w:trPr>
          <w:cantSplit/>
        </w:trPr>
        <w:tc>
          <w:tcPr>
            <w:tcW w:w="2884" w:type="dxa"/>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4B0C37" w:rsidRPr="007E0B31" w14:paraId="2D98393C" w14:textId="77777777" w:rsidTr="00430791">
        <w:trPr>
          <w:cantSplit/>
        </w:trPr>
        <w:tc>
          <w:tcPr>
            <w:tcW w:w="2884" w:type="dxa"/>
          </w:tcPr>
          <w:p w14:paraId="0863E908" w14:textId="77777777" w:rsidR="004B0C37" w:rsidRPr="007E0B31" w:rsidRDefault="004B0C37" w:rsidP="004B0C37">
            <w:pPr>
              <w:pStyle w:val="Arial11Bold"/>
              <w:rPr>
                <w:rFonts w:cs="Arial"/>
              </w:rPr>
            </w:pPr>
            <w:r w:rsidRPr="007E0B31">
              <w:rPr>
                <w:rFonts w:cs="Arial"/>
              </w:rPr>
              <w:t>IEC</w:t>
            </w:r>
          </w:p>
        </w:tc>
        <w:tc>
          <w:tcPr>
            <w:tcW w:w="6634" w:type="dxa"/>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4B0C37" w:rsidRPr="007E0B31" w14:paraId="6C3D9361" w14:textId="77777777" w:rsidTr="00430791">
        <w:trPr>
          <w:cantSplit/>
        </w:trPr>
        <w:tc>
          <w:tcPr>
            <w:tcW w:w="2884" w:type="dxa"/>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4B0C37" w:rsidRPr="007E0B31" w14:paraId="05347EF0" w14:textId="77777777" w:rsidTr="00430791">
        <w:trPr>
          <w:cantSplit/>
        </w:trPr>
        <w:tc>
          <w:tcPr>
            <w:tcW w:w="2884" w:type="dxa"/>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
          <w:p w14:paraId="255D3E87" w14:textId="77777777" w:rsidR="004B0C37" w:rsidRPr="007E0B31" w:rsidRDefault="004B0C37" w:rsidP="004B0C37">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4B0C37" w:rsidRPr="007E0B31" w14:paraId="7B49F661" w14:textId="77777777" w:rsidTr="00430791">
        <w:trPr>
          <w:cantSplit/>
        </w:trPr>
        <w:tc>
          <w:tcPr>
            <w:tcW w:w="2884" w:type="dxa"/>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4B0C37" w:rsidRPr="007E0B31" w14:paraId="26018E72" w14:textId="77777777" w:rsidTr="00430791">
        <w:trPr>
          <w:cantSplit/>
        </w:trPr>
        <w:tc>
          <w:tcPr>
            <w:tcW w:w="2884" w:type="dxa"/>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available and which is not unavailable due to a </w:t>
            </w:r>
            <w:r w:rsidRPr="007E0B31">
              <w:rPr>
                <w:rFonts w:cs="Arial"/>
                <w:b/>
              </w:rPr>
              <w:t>Planned Outage</w:t>
            </w:r>
            <w:r w:rsidRPr="007E0B31">
              <w:rPr>
                <w:rFonts w:cs="Arial"/>
              </w:rPr>
              <w:t>.</w:t>
            </w:r>
          </w:p>
        </w:tc>
      </w:tr>
      <w:tr w:rsidR="004B0C37" w:rsidRPr="007E0B31" w14:paraId="4287BA38" w14:textId="77777777" w:rsidTr="00430791">
        <w:trPr>
          <w:cantSplit/>
        </w:trPr>
        <w:tc>
          <w:tcPr>
            <w:tcW w:w="2884" w:type="dxa"/>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4B0C37" w:rsidRPr="007E0B31" w14:paraId="541F315D" w14:textId="77777777" w:rsidTr="00430791">
        <w:trPr>
          <w:cantSplit/>
        </w:trPr>
        <w:tc>
          <w:tcPr>
            <w:tcW w:w="2884" w:type="dxa"/>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4B0C37" w:rsidRPr="007E0B31" w14:paraId="272081DF" w14:textId="77777777" w:rsidTr="00430791">
        <w:trPr>
          <w:cantSplit/>
        </w:trPr>
        <w:tc>
          <w:tcPr>
            <w:tcW w:w="2884" w:type="dxa"/>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4B0C37" w:rsidRPr="007E0B31" w14:paraId="0DA774CA" w14:textId="77777777" w:rsidTr="00430791">
        <w:trPr>
          <w:cantSplit/>
        </w:trPr>
        <w:tc>
          <w:tcPr>
            <w:tcW w:w="2884" w:type="dxa"/>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4B0C37" w:rsidRPr="007E0B31" w14:paraId="61863565" w14:textId="77777777" w:rsidTr="00430791">
        <w:trPr>
          <w:cantSplit/>
        </w:trPr>
        <w:tc>
          <w:tcPr>
            <w:tcW w:w="2884" w:type="dxa"/>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4B0C37" w:rsidRPr="007E0B31" w14:paraId="15FAF20B" w14:textId="77777777" w:rsidTr="00430791">
        <w:trPr>
          <w:cantSplit/>
        </w:trPr>
        <w:tc>
          <w:tcPr>
            <w:tcW w:w="2884" w:type="dxa"/>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4B0C37" w:rsidRPr="007E0B31" w14:paraId="2A3705DD" w14:textId="77777777" w:rsidTr="00430791">
        <w:trPr>
          <w:cantSplit/>
        </w:trPr>
        <w:tc>
          <w:tcPr>
            <w:tcW w:w="2884" w:type="dxa"/>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4B0C37" w:rsidRPr="007E0B31" w14:paraId="38E6BE11" w14:textId="77777777" w:rsidTr="00430791">
        <w:trPr>
          <w:cantSplit/>
        </w:trPr>
        <w:tc>
          <w:tcPr>
            <w:tcW w:w="2884" w:type="dxa"/>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4B0C37" w14:paraId="1F522BD9" w14:textId="77777777" w:rsidTr="00430791">
        <w:trPr>
          <w:cantSplit/>
          <w:trHeight w:val="300"/>
        </w:trPr>
        <w:tc>
          <w:tcPr>
            <w:tcW w:w="2884" w:type="dxa"/>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4B0C37" w14:paraId="6F4F0FC0" w14:textId="77777777" w:rsidTr="00430791">
        <w:trPr>
          <w:cantSplit/>
          <w:trHeight w:val="300"/>
        </w:trPr>
        <w:tc>
          <w:tcPr>
            <w:tcW w:w="2884" w:type="dxa"/>
          </w:tcPr>
          <w:p w14:paraId="1362A4BC" w14:textId="758E48D1" w:rsidR="004B0C37" w:rsidRDefault="004B0C37" w:rsidP="004B0C37">
            <w:pPr>
              <w:pStyle w:val="Arial11Bold"/>
              <w:rPr>
                <w:rFonts w:cs="Arial"/>
              </w:rPr>
            </w:pPr>
            <w:r w:rsidRPr="38E6A229">
              <w:rPr>
                <w:rFonts w:cs="Arial"/>
              </w:rPr>
              <w:lastRenderedPageBreak/>
              <w:t>Information Request Statement</w:t>
            </w:r>
          </w:p>
        </w:tc>
        <w:tc>
          <w:tcPr>
            <w:tcW w:w="6634" w:type="dxa"/>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4B0C37" w:rsidRPr="007E0B31" w14:paraId="5D104123" w14:textId="77777777" w:rsidTr="00430791">
        <w:trPr>
          <w:cantSplit/>
        </w:trPr>
        <w:tc>
          <w:tcPr>
            <w:tcW w:w="2884" w:type="dxa"/>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4B0C37" w:rsidRPr="007E0B31" w14:paraId="1F945CAA" w14:textId="77777777" w:rsidTr="00430791">
        <w:trPr>
          <w:cantSplit/>
        </w:trPr>
        <w:tc>
          <w:tcPr>
            <w:tcW w:w="2884" w:type="dxa"/>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alarm, and incorporates the means to return message acknowledgements to the </w:t>
            </w:r>
            <w:r w:rsidRPr="007E0B31">
              <w:rPr>
                <w:rFonts w:cs="Arial"/>
                <w:b/>
              </w:rPr>
              <w:t>Transmission Control Centre</w:t>
            </w:r>
            <w:r w:rsidRPr="00A87826">
              <w:rPr>
                <w:rFonts w:cs="Arial"/>
                <w:bCs/>
              </w:rPr>
              <w:t>.</w:t>
            </w:r>
          </w:p>
        </w:tc>
      </w:tr>
      <w:tr w:rsidR="004B0C37" w:rsidRPr="007E0B31" w14:paraId="2377D659" w14:textId="77777777" w:rsidTr="00430791">
        <w:trPr>
          <w:cantSplit/>
        </w:trPr>
        <w:tc>
          <w:tcPr>
            <w:tcW w:w="2884" w:type="dxa"/>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4B0C37" w:rsidRPr="007E0B31" w14:paraId="477F8729" w14:textId="77777777" w:rsidTr="00430791">
        <w:trPr>
          <w:cantSplit/>
        </w:trPr>
        <w:tc>
          <w:tcPr>
            <w:tcW w:w="2884" w:type="dxa"/>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4B0C37" w:rsidRPr="007E0B31" w14:paraId="4EF3A882" w14:textId="77777777" w:rsidTr="00430791">
        <w:trPr>
          <w:cantSplit/>
        </w:trPr>
        <w:tc>
          <w:tcPr>
            <w:tcW w:w="2884" w:type="dxa"/>
          </w:tcPr>
          <w:p w14:paraId="5A3DE7CB" w14:textId="647F140D" w:rsidR="004B0C37" w:rsidRPr="007E0B31" w:rsidRDefault="004B0C37" w:rsidP="004B0C37">
            <w:pPr>
              <w:pStyle w:val="Arial11Bold"/>
              <w:rPr>
                <w:rFonts w:cs="Arial"/>
              </w:rPr>
            </w:pPr>
            <w:r>
              <w:rPr>
                <w:rFonts w:cs="Arial"/>
              </w:rPr>
              <w:t>Interconnector</w:t>
            </w:r>
          </w:p>
        </w:tc>
        <w:tc>
          <w:tcPr>
            <w:tcW w:w="6634" w:type="dxa"/>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4B0C37" w:rsidRPr="007E0B31" w14:paraId="2FCFAD31" w14:textId="77777777" w:rsidTr="00430791">
        <w:trPr>
          <w:cantSplit/>
        </w:trPr>
        <w:tc>
          <w:tcPr>
            <w:tcW w:w="2884" w:type="dxa"/>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4B0C37" w:rsidRPr="007E0B31" w14:paraId="2BC48186" w14:textId="77777777" w:rsidTr="00430791">
        <w:trPr>
          <w:cantSplit/>
        </w:trPr>
        <w:tc>
          <w:tcPr>
            <w:tcW w:w="2884" w:type="dxa"/>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4B0C37" w:rsidRPr="007E0B31" w14:paraId="4FF599B1" w14:textId="77777777" w:rsidTr="00430791">
        <w:trPr>
          <w:cantSplit/>
        </w:trPr>
        <w:tc>
          <w:tcPr>
            <w:tcW w:w="2884" w:type="dxa"/>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4B0C37" w:rsidRPr="007E0B31" w14:paraId="2F3AEF1F" w14:textId="77777777" w:rsidTr="00430791">
        <w:trPr>
          <w:cantSplit/>
        </w:trPr>
        <w:tc>
          <w:tcPr>
            <w:tcW w:w="2884" w:type="dxa"/>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4B0C37" w:rsidRPr="007E0B31" w14:paraId="5F6DFE69" w14:textId="77777777" w:rsidTr="00430791">
        <w:trPr>
          <w:cantSplit/>
        </w:trPr>
        <w:tc>
          <w:tcPr>
            <w:tcW w:w="2884" w:type="dxa"/>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BC1.A.3.</w:t>
            </w:r>
          </w:p>
        </w:tc>
      </w:tr>
      <w:tr w:rsidR="004B0C37" w:rsidRPr="007E0B31" w14:paraId="01748928" w14:textId="77777777" w:rsidTr="00430791">
        <w:trPr>
          <w:cantSplit/>
        </w:trPr>
        <w:tc>
          <w:tcPr>
            <w:tcW w:w="2884" w:type="dxa"/>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68EE5DBC" w14:textId="77777777" w:rsidTr="00430791">
        <w:trPr>
          <w:cantSplit/>
        </w:trPr>
        <w:tc>
          <w:tcPr>
            <w:tcW w:w="2884" w:type="dxa"/>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29BE3A79" w14:textId="77777777" w:rsidTr="00430791">
        <w:trPr>
          <w:cantSplit/>
        </w:trPr>
        <w:tc>
          <w:tcPr>
            <w:tcW w:w="2884" w:type="dxa"/>
          </w:tcPr>
          <w:p w14:paraId="1B8ED475" w14:textId="77777777" w:rsidR="004B0C37" w:rsidRPr="007E0B31" w:rsidRDefault="004B0C37" w:rsidP="004B0C37">
            <w:pPr>
              <w:pStyle w:val="Arial11Bold"/>
              <w:rPr>
                <w:rFonts w:cs="Arial"/>
                <w:highlight w:val="green"/>
              </w:rPr>
            </w:pPr>
            <w:r w:rsidRPr="007E0B31">
              <w:rPr>
                <w:rFonts w:cs="Arial"/>
              </w:rPr>
              <w:lastRenderedPageBreak/>
              <w:t>Interface Point</w:t>
            </w:r>
          </w:p>
        </w:tc>
        <w:tc>
          <w:tcPr>
            <w:tcW w:w="6634" w:type="dxa"/>
          </w:tcPr>
          <w:p w14:paraId="51795A34" w14:textId="77777777" w:rsidR="004B0C37" w:rsidRPr="007E0B31" w:rsidRDefault="004B0C37" w:rsidP="004B0C37">
            <w:pPr>
              <w:pStyle w:val="TableArial11"/>
              <w:rPr>
                <w:rFonts w:cs="Arial"/>
              </w:rPr>
            </w:pPr>
            <w:r w:rsidRPr="007E0B31">
              <w:rPr>
                <w:rFonts w:cs="Arial"/>
              </w:rPr>
              <w:t>As the context admits or requires either;</w:t>
            </w:r>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4B0C37" w:rsidRPr="007E0B31" w14:paraId="2C6BEDD2" w14:textId="77777777" w:rsidTr="00430791">
        <w:trPr>
          <w:cantSplit/>
        </w:trPr>
        <w:tc>
          <w:tcPr>
            <w:tcW w:w="2884" w:type="dxa"/>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4B0C37" w:rsidRPr="007E0B31" w14:paraId="4A82B3D9" w14:textId="77777777" w:rsidTr="00430791">
        <w:trPr>
          <w:cantSplit/>
        </w:trPr>
        <w:tc>
          <w:tcPr>
            <w:tcW w:w="2884" w:type="dxa"/>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4B0C37" w:rsidRPr="007E0B31" w14:paraId="4E39EFE0" w14:textId="77777777" w:rsidTr="00430791">
        <w:trPr>
          <w:cantSplit/>
        </w:trPr>
        <w:tc>
          <w:tcPr>
            <w:tcW w:w="2884" w:type="dxa"/>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4B0C37" w:rsidRPr="007E0B31" w14:paraId="5DAADA09" w14:textId="77777777" w:rsidTr="00430791">
        <w:trPr>
          <w:cantSplit/>
        </w:trPr>
        <w:tc>
          <w:tcPr>
            <w:tcW w:w="2884" w:type="dxa"/>
          </w:tcPr>
          <w:p w14:paraId="133A5B7C" w14:textId="36D70465" w:rsidR="004B0C37" w:rsidRPr="007E0B31" w:rsidRDefault="004B0C37" w:rsidP="004B0C37">
            <w:pPr>
              <w:pStyle w:val="Arial11Bold"/>
              <w:rPr>
                <w:rFonts w:cs="Arial"/>
              </w:rPr>
            </w:pPr>
            <w:bookmarkStart w:id="43" w:name="_DV_C25"/>
            <w:r w:rsidRPr="007E0B31">
              <w:rPr>
                <w:rFonts w:cs="Arial"/>
              </w:rPr>
              <w:t xml:space="preserve">Interim Operational Notification </w:t>
            </w:r>
            <w:r w:rsidRPr="007E0B31">
              <w:rPr>
                <w:rFonts w:cs="Arial"/>
                <w:b w:val="0"/>
              </w:rPr>
              <w:t>or</w:t>
            </w:r>
            <w:r w:rsidRPr="007E0B31">
              <w:rPr>
                <w:rFonts w:cs="Arial"/>
              </w:rPr>
              <w:t xml:space="preserve"> ION </w:t>
            </w:r>
            <w:bookmarkEnd w:id="43"/>
          </w:p>
        </w:tc>
        <w:tc>
          <w:tcPr>
            <w:tcW w:w="6634" w:type="dxa"/>
          </w:tcPr>
          <w:p w14:paraId="40D45ABF" w14:textId="409DC57C" w:rsidR="004B0C37" w:rsidRPr="007E0B31" w:rsidRDefault="004B0C37" w:rsidP="004B0C37">
            <w:pPr>
              <w:pStyle w:val="TableArial11"/>
              <w:rPr>
                <w:rFonts w:cs="Arial"/>
              </w:rPr>
            </w:pPr>
            <w:bookmarkStart w:id="44"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44"/>
          </w:p>
          <w:p w14:paraId="2DAA1BCB" w14:textId="77777777" w:rsidR="004B0C37" w:rsidRPr="007E0B31" w:rsidRDefault="004B0C37" w:rsidP="004B0C37">
            <w:pPr>
              <w:pStyle w:val="TableArial11"/>
              <w:ind w:left="567" w:hanging="567"/>
              <w:rPr>
                <w:rFonts w:cs="Arial"/>
              </w:rPr>
            </w:pPr>
            <w:bookmarkStart w:id="45" w:name="_DV_C27"/>
            <w:r w:rsidRPr="007E0B31">
              <w:rPr>
                <w:rFonts w:cs="Arial"/>
              </w:rPr>
              <w:t>(a)</w:t>
            </w:r>
            <w:r w:rsidRPr="007E0B31">
              <w:rPr>
                <w:rFonts w:cs="Arial"/>
              </w:rPr>
              <w:tab/>
              <w:t xml:space="preserve">with the Grid Code, and </w:t>
            </w:r>
            <w:bookmarkEnd w:id="45"/>
          </w:p>
          <w:p w14:paraId="71F8FC61" w14:textId="77777777" w:rsidR="004B0C37" w:rsidRPr="007E0B31" w:rsidRDefault="004B0C37" w:rsidP="004B0C37">
            <w:pPr>
              <w:pStyle w:val="TableArial11"/>
              <w:ind w:left="567" w:hanging="567"/>
              <w:rPr>
                <w:rFonts w:cs="Arial"/>
              </w:rPr>
            </w:pPr>
            <w:bookmarkStart w:id="46"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46"/>
          </w:p>
          <w:p w14:paraId="77F719EF" w14:textId="77777777" w:rsidR="004B0C37" w:rsidRPr="007E0B31" w:rsidRDefault="004B0C37" w:rsidP="004B0C37">
            <w:pPr>
              <w:pStyle w:val="TableArial11"/>
              <w:rPr>
                <w:rFonts w:cs="Arial"/>
                <w:u w:val="single"/>
              </w:rPr>
            </w:pPr>
            <w:bookmarkStart w:id="47"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47"/>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4B0C37" w:rsidRPr="007E0B31" w14:paraId="78927B55" w14:textId="77777777" w:rsidTr="00430791">
        <w:trPr>
          <w:cantSplit/>
        </w:trPr>
        <w:tc>
          <w:tcPr>
            <w:tcW w:w="2884" w:type="dxa"/>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be considered to be an </w:t>
            </w:r>
            <w:r w:rsidRPr="00745344">
              <w:rPr>
                <w:b/>
              </w:rPr>
              <w:t>Intermittent Power Source</w:t>
            </w:r>
            <w:r>
              <w:t>.</w:t>
            </w:r>
          </w:p>
        </w:tc>
      </w:tr>
      <w:tr w:rsidR="004B0C37" w:rsidRPr="007E0B31" w14:paraId="0FF2C477" w14:textId="77777777" w:rsidTr="00430791">
        <w:trPr>
          <w:cantSplit/>
        </w:trPr>
        <w:tc>
          <w:tcPr>
            <w:tcW w:w="2884" w:type="dxa"/>
          </w:tcPr>
          <w:p w14:paraId="28EBC4C0" w14:textId="76EEE9C4" w:rsidR="004B0C37" w:rsidRPr="00865ADF" w:rsidRDefault="004B0C37" w:rsidP="004B0C37">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as a consequence induces an </w:t>
            </w:r>
            <w:r w:rsidRPr="002510FF">
              <w:rPr>
                <w:rFonts w:cs="Arial"/>
                <w:bCs/>
              </w:rPr>
              <w:t>internal voltage</w:t>
            </w:r>
            <w:r w:rsidRPr="002510FF">
              <w:rPr>
                <w:rFonts w:cs="Arial"/>
                <w:b/>
                <w:bCs/>
              </w:rPr>
              <w:t xml:space="preserve">  </w:t>
            </w:r>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4B0C37" w:rsidRPr="007E0B31" w14:paraId="638863F5" w14:textId="77777777" w:rsidTr="00430791">
        <w:trPr>
          <w:cantSplit/>
        </w:trPr>
        <w:tc>
          <w:tcPr>
            <w:tcW w:w="2884" w:type="dxa"/>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4B0C37" w:rsidRPr="007E0B31" w14:paraId="5FEC53DC" w14:textId="77777777" w:rsidTr="00430791">
        <w:trPr>
          <w:cantSplit/>
        </w:trPr>
        <w:tc>
          <w:tcPr>
            <w:tcW w:w="2884" w:type="dxa"/>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4B0C37" w:rsidRPr="007E0B31" w14:paraId="55EDA8C8" w14:textId="77777777" w:rsidTr="00430791">
        <w:trPr>
          <w:cantSplit/>
        </w:trPr>
        <w:tc>
          <w:tcPr>
            <w:tcW w:w="2884" w:type="dxa"/>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4B0C37" w:rsidRPr="007E0B31" w14:paraId="39051322" w14:textId="77777777" w:rsidTr="00430791">
        <w:trPr>
          <w:cantSplit/>
        </w:trPr>
        <w:tc>
          <w:tcPr>
            <w:tcW w:w="2884" w:type="dxa"/>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4B0C37" w:rsidRPr="007E0B31" w14:paraId="216AAE0C" w14:textId="77777777" w:rsidTr="00430791">
        <w:trPr>
          <w:cantSplit/>
        </w:trPr>
        <w:tc>
          <w:tcPr>
            <w:tcW w:w="2884" w:type="dxa"/>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4B0C37" w:rsidRPr="007E0B31" w14:paraId="34453E39" w14:textId="77777777" w:rsidTr="00430791">
        <w:trPr>
          <w:cantSplit/>
        </w:trPr>
        <w:tc>
          <w:tcPr>
            <w:tcW w:w="2884" w:type="dxa"/>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4B0C37" w14:paraId="2DF4AA84" w14:textId="77777777" w:rsidTr="00430791">
        <w:trPr>
          <w:cantSplit/>
          <w:trHeight w:val="300"/>
        </w:trPr>
        <w:tc>
          <w:tcPr>
            <w:tcW w:w="2884" w:type="dxa"/>
          </w:tcPr>
          <w:p w14:paraId="06466E56" w14:textId="5AF24962" w:rsidR="004B0C37" w:rsidRDefault="004B0C37" w:rsidP="004B0C37">
            <w:pPr>
              <w:pStyle w:val="Arial11Bold"/>
              <w:rPr>
                <w:rFonts w:cs="Arial"/>
              </w:rPr>
            </w:pPr>
            <w:r w:rsidRPr="38E6A229">
              <w:rPr>
                <w:rFonts w:cs="Arial"/>
              </w:rPr>
              <w:t>ISOP</w:t>
            </w:r>
          </w:p>
        </w:tc>
        <w:tc>
          <w:tcPr>
            <w:tcW w:w="6634" w:type="dxa"/>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4B0C37" w:rsidRPr="007E0B31" w14:paraId="1BD7DF5B" w14:textId="77777777" w:rsidTr="00430791">
        <w:trPr>
          <w:cantSplit/>
        </w:trPr>
        <w:tc>
          <w:tcPr>
            <w:tcW w:w="2884" w:type="dxa"/>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4B0C37" w:rsidRPr="007E0B31" w14:paraId="191172B5" w14:textId="77777777" w:rsidTr="00430791">
        <w:trPr>
          <w:cantSplit/>
        </w:trPr>
        <w:tc>
          <w:tcPr>
            <w:tcW w:w="2884" w:type="dxa"/>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4B0C37" w:rsidRPr="007E0B31" w14:paraId="6CBC694D" w14:textId="77777777" w:rsidTr="00430791">
        <w:trPr>
          <w:cantSplit/>
        </w:trPr>
        <w:tc>
          <w:tcPr>
            <w:tcW w:w="2884" w:type="dxa"/>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4B0C37" w:rsidRPr="007E0B31" w14:paraId="1DCBAB6F" w14:textId="77777777" w:rsidTr="00430791">
        <w:trPr>
          <w:cantSplit/>
        </w:trPr>
        <w:tc>
          <w:tcPr>
            <w:tcW w:w="2884" w:type="dxa"/>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40707265" w14:textId="77777777" w:rsidTr="00430791">
        <w:trPr>
          <w:cantSplit/>
        </w:trPr>
        <w:tc>
          <w:tcPr>
            <w:tcW w:w="2884" w:type="dxa"/>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4B0C37" w:rsidRPr="007E0B31" w14:paraId="1040E1D1" w14:textId="77777777" w:rsidTr="00430791">
        <w:trPr>
          <w:cantSplit/>
        </w:trPr>
        <w:tc>
          <w:tcPr>
            <w:tcW w:w="2884" w:type="dxa"/>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4B0C37" w:rsidRPr="007E0B31" w14:paraId="101848A3" w14:textId="77777777" w:rsidTr="00430791">
        <w:trPr>
          <w:cantSplit/>
        </w:trPr>
        <w:tc>
          <w:tcPr>
            <w:tcW w:w="2884" w:type="dxa"/>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4B0C37" w:rsidRPr="007E0B31" w14:paraId="1ADE1D2C" w14:textId="77777777" w:rsidTr="00430791">
        <w:trPr>
          <w:cantSplit/>
        </w:trPr>
        <w:tc>
          <w:tcPr>
            <w:tcW w:w="2884" w:type="dxa"/>
          </w:tcPr>
          <w:p w14:paraId="0EA73EE1" w14:textId="77777777" w:rsidR="004B0C37" w:rsidRPr="007E0B31" w:rsidRDefault="004B0C37" w:rsidP="004B0C37">
            <w:pPr>
              <w:pStyle w:val="Arial11Bold"/>
              <w:rPr>
                <w:rFonts w:cs="Arial"/>
              </w:rPr>
            </w:pPr>
            <w:r w:rsidRPr="007E0B31">
              <w:rPr>
                <w:rFonts w:cs="Arial"/>
              </w:rPr>
              <w:lastRenderedPageBreak/>
              <w:t>Licence Standards</w:t>
            </w:r>
          </w:p>
        </w:tc>
        <w:tc>
          <w:tcPr>
            <w:tcW w:w="6634" w:type="dxa"/>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4B0C37" w:rsidRPr="007E0B31" w14:paraId="0C3EEBB5" w14:textId="77777777" w:rsidTr="00430791">
        <w:trPr>
          <w:cantSplit/>
        </w:trPr>
        <w:tc>
          <w:tcPr>
            <w:tcW w:w="2884" w:type="dxa"/>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4B0C37" w:rsidRPr="007E0B31" w14:paraId="14960021" w14:textId="77777777" w:rsidTr="00430791">
        <w:trPr>
          <w:cantSplit/>
        </w:trPr>
        <w:tc>
          <w:tcPr>
            <w:tcW w:w="2884" w:type="dxa"/>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4B0C37" w:rsidRPr="007E0B31" w14:paraId="07943C3B" w14:textId="77777777" w:rsidTr="00430791">
        <w:trPr>
          <w:cantSplit/>
        </w:trPr>
        <w:tc>
          <w:tcPr>
            <w:tcW w:w="2884" w:type="dxa"/>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r w:rsidRPr="007E0B31">
              <w:rPr>
                <w:rFonts w:cs="Arial"/>
                <w:color w:val="auto"/>
              </w:rPr>
              <w:t>or</w:t>
            </w:r>
            <w:r w:rsidRPr="007E0B31">
              <w:rPr>
                <w:rFonts w:cs="Arial"/>
                <w:b/>
                <w:color w:val="auto"/>
              </w:rPr>
              <w:t xml:space="preserve">  LFSM-O</w:t>
            </w:r>
          </w:p>
        </w:tc>
        <w:tc>
          <w:tcPr>
            <w:tcW w:w="6634" w:type="dxa"/>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4B0C37" w:rsidRPr="007E0B31" w14:paraId="1F330B5F" w14:textId="77777777" w:rsidTr="00430791">
        <w:trPr>
          <w:cantSplit/>
        </w:trPr>
        <w:tc>
          <w:tcPr>
            <w:tcW w:w="2884" w:type="dxa"/>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4B0C37" w:rsidRPr="007E0B31" w14:paraId="04CF644E" w14:textId="77777777" w:rsidTr="00430791">
        <w:trPr>
          <w:cantSplit/>
        </w:trPr>
        <w:tc>
          <w:tcPr>
            <w:tcW w:w="2884" w:type="dxa"/>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4B0C37" w:rsidRPr="007E0B31" w14:paraId="4A585B12" w14:textId="77777777" w:rsidTr="00430791">
        <w:trPr>
          <w:cantSplit/>
        </w:trPr>
        <w:tc>
          <w:tcPr>
            <w:tcW w:w="2884" w:type="dxa"/>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persons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where employed by companies that are considered to be an </w:t>
            </w:r>
            <w:r w:rsidRPr="00182491">
              <w:rPr>
                <w:rFonts w:cs="Arial"/>
                <w:b/>
              </w:rPr>
              <w:t>Affiliate</w:t>
            </w:r>
            <w:r w:rsidRPr="00182491">
              <w:rPr>
                <w:rFonts w:cs="Arial"/>
              </w:rPr>
              <w:t xml:space="preserve"> of each other will be considered to be a single workgroup member for the purposes of fulfilling this minimum requirement.</w:t>
            </w:r>
          </w:p>
        </w:tc>
      </w:tr>
      <w:tr w:rsidR="004B0C37" w:rsidRPr="007E0B31" w14:paraId="01EA6662" w14:textId="77777777" w:rsidTr="00430791">
        <w:trPr>
          <w:cantSplit/>
        </w:trPr>
        <w:tc>
          <w:tcPr>
            <w:tcW w:w="2884" w:type="dxa"/>
          </w:tcPr>
          <w:p w14:paraId="2347B7F7" w14:textId="702E5CB5" w:rsidR="004B0C37" w:rsidRPr="007E0B31" w:rsidRDefault="004B0C37" w:rsidP="004B0C37">
            <w:pPr>
              <w:pStyle w:val="Arial11Bold"/>
              <w:rPr>
                <w:rFonts w:cs="Arial"/>
              </w:rPr>
            </w:pPr>
            <w:bookmarkStart w:id="48"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48"/>
          </w:p>
        </w:tc>
        <w:tc>
          <w:tcPr>
            <w:tcW w:w="6634" w:type="dxa"/>
          </w:tcPr>
          <w:p w14:paraId="116937FB" w14:textId="55A25BAD" w:rsidR="004B0C37" w:rsidRPr="007E0B31" w:rsidRDefault="004B0C37" w:rsidP="004B0C37">
            <w:pPr>
              <w:pStyle w:val="TableArial11"/>
              <w:rPr>
                <w:rFonts w:cs="Arial"/>
              </w:rPr>
            </w:pPr>
            <w:bookmarkStart w:id="49"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49"/>
          </w:p>
          <w:p w14:paraId="0C9542F9" w14:textId="77777777" w:rsidR="004B0C37" w:rsidRPr="007E0B31" w:rsidRDefault="004B0C37" w:rsidP="004B0C37">
            <w:pPr>
              <w:pStyle w:val="TableArial11"/>
              <w:ind w:left="567" w:hanging="567"/>
              <w:rPr>
                <w:rFonts w:cs="Arial"/>
              </w:rPr>
            </w:pPr>
            <w:bookmarkStart w:id="50" w:name="_DV_C36"/>
            <w:r w:rsidRPr="007E0B31">
              <w:rPr>
                <w:rFonts w:cs="Arial"/>
              </w:rPr>
              <w:t>(a)</w:t>
            </w:r>
            <w:r w:rsidRPr="007E0B31">
              <w:rPr>
                <w:rFonts w:cs="Arial"/>
              </w:rPr>
              <w:tab/>
              <w:t xml:space="preserve">with the provisions of the Grid Code specified in the notice, and </w:t>
            </w:r>
            <w:bookmarkEnd w:id="50"/>
          </w:p>
          <w:p w14:paraId="5536F311" w14:textId="77777777" w:rsidR="004B0C37" w:rsidRPr="007E0B31" w:rsidRDefault="004B0C37" w:rsidP="004B0C37">
            <w:pPr>
              <w:pStyle w:val="TableArial11"/>
              <w:ind w:left="567" w:hanging="567"/>
              <w:rPr>
                <w:rFonts w:cs="Arial"/>
              </w:rPr>
            </w:pPr>
            <w:bookmarkStart w:id="51" w:name="_DV_C37"/>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 xml:space="preserve"> ,</w:t>
            </w:r>
            <w:bookmarkEnd w:id="51"/>
          </w:p>
          <w:p w14:paraId="3817BE40" w14:textId="77777777" w:rsidR="004B0C37" w:rsidRPr="007E0B31" w:rsidRDefault="004B0C37" w:rsidP="004B0C37">
            <w:pPr>
              <w:pStyle w:val="TableArial11"/>
              <w:rPr>
                <w:rFonts w:cs="Arial"/>
              </w:rPr>
            </w:pPr>
            <w:bookmarkStart w:id="52" w:name="_DV_C38"/>
            <w:r w:rsidRPr="007E0B31">
              <w:rPr>
                <w:rFonts w:cs="Arial"/>
              </w:rPr>
              <w:t xml:space="preserve">and specifying the </w:t>
            </w:r>
            <w:r w:rsidRPr="007E0B31">
              <w:rPr>
                <w:rFonts w:cs="Arial"/>
                <w:b/>
              </w:rPr>
              <w:t>Unresolved Issues</w:t>
            </w:r>
            <w:r w:rsidRPr="007E0B31">
              <w:rPr>
                <w:rFonts w:cs="Arial"/>
              </w:rPr>
              <w:t xml:space="preserve">. </w:t>
            </w:r>
            <w:bookmarkEnd w:id="52"/>
          </w:p>
        </w:tc>
      </w:tr>
      <w:tr w:rsidR="004B0C37" w:rsidRPr="007E0B31" w14:paraId="6946C0D5" w14:textId="77777777" w:rsidTr="00430791">
        <w:trPr>
          <w:cantSplit/>
        </w:trPr>
        <w:tc>
          <w:tcPr>
            <w:tcW w:w="2884" w:type="dxa"/>
          </w:tcPr>
          <w:p w14:paraId="18667BDF" w14:textId="77777777" w:rsidR="004B0C37" w:rsidRPr="007E0B31" w:rsidRDefault="004B0C37" w:rsidP="004B0C37">
            <w:pPr>
              <w:pStyle w:val="Arial11Bold"/>
              <w:rPr>
                <w:rFonts w:cs="Arial"/>
              </w:rPr>
            </w:pPr>
            <w:r w:rsidRPr="007E0B31">
              <w:rPr>
                <w:rFonts w:cs="Arial"/>
              </w:rPr>
              <w:t>Load</w:t>
            </w:r>
          </w:p>
        </w:tc>
        <w:tc>
          <w:tcPr>
            <w:tcW w:w="6634" w:type="dxa"/>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4B0C37" w:rsidRPr="007E0B31" w14:paraId="4CDF254C" w14:textId="77777777" w:rsidTr="00430791">
        <w:trPr>
          <w:cantSplit/>
        </w:trPr>
        <w:tc>
          <w:tcPr>
            <w:tcW w:w="2884" w:type="dxa"/>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4B0C37" w:rsidRPr="007E0B31" w14:paraId="4482A9A2" w14:textId="77777777" w:rsidTr="00430791">
        <w:trPr>
          <w:cantSplit/>
        </w:trPr>
        <w:tc>
          <w:tcPr>
            <w:tcW w:w="2884" w:type="dxa"/>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4B0C37" w:rsidRPr="007E0B31" w14:paraId="3FF8744F" w14:textId="77777777" w:rsidTr="00430791">
        <w:trPr>
          <w:cantSplit/>
        </w:trPr>
        <w:tc>
          <w:tcPr>
            <w:tcW w:w="2884" w:type="dxa"/>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4B0C37" w:rsidRPr="007E0B31" w14:paraId="0EBC5AE2" w14:textId="77777777" w:rsidTr="00430791">
        <w:trPr>
          <w:cantSplit/>
        </w:trPr>
        <w:tc>
          <w:tcPr>
            <w:tcW w:w="2884" w:type="dxa"/>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4B0C37" w:rsidRPr="007E0B31" w14:paraId="53E23EC8" w14:textId="77777777" w:rsidTr="00430791">
        <w:trPr>
          <w:cantSplit/>
        </w:trPr>
        <w:tc>
          <w:tcPr>
            <w:tcW w:w="2884" w:type="dxa"/>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4B0C37" w:rsidRPr="007E0B31" w14:paraId="74F6FA25" w14:textId="77777777" w:rsidTr="00430791">
        <w:trPr>
          <w:cantSplit/>
        </w:trPr>
        <w:tc>
          <w:tcPr>
            <w:tcW w:w="2884" w:type="dxa"/>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4B0C37" w:rsidRPr="007E0B31" w14:paraId="77B1C1F3" w14:textId="77777777" w:rsidTr="00430791">
        <w:trPr>
          <w:cantSplit/>
        </w:trPr>
        <w:tc>
          <w:tcPr>
            <w:tcW w:w="2884" w:type="dxa"/>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4B0C37" w:rsidRPr="007E0B31" w14:paraId="4247B2A6" w14:textId="77777777" w:rsidTr="00430791">
        <w:trPr>
          <w:cantSplit/>
        </w:trPr>
        <w:tc>
          <w:tcPr>
            <w:tcW w:w="2884" w:type="dxa"/>
          </w:tcPr>
          <w:p w14:paraId="796A8D79" w14:textId="77777777" w:rsidR="004B0C37" w:rsidRPr="007E0B31" w:rsidRDefault="004B0C37" w:rsidP="004B0C37">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4B0C37" w:rsidRPr="007E0B31" w14:paraId="7AF5C5F6" w14:textId="77777777" w:rsidTr="00430791">
        <w:trPr>
          <w:cantSplit/>
        </w:trPr>
        <w:tc>
          <w:tcPr>
            <w:tcW w:w="2884" w:type="dxa"/>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4B0C37" w:rsidRPr="007E0B31" w14:paraId="0E4BDD8F" w14:textId="77777777" w:rsidTr="00430791">
        <w:trPr>
          <w:cantSplit/>
        </w:trPr>
        <w:tc>
          <w:tcPr>
            <w:tcW w:w="2884" w:type="dxa"/>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4B0C37" w:rsidRPr="007E0B31" w14:paraId="57EA3F5C" w14:textId="77777777" w:rsidTr="00430791">
        <w:trPr>
          <w:cantSplit/>
        </w:trPr>
        <w:tc>
          <w:tcPr>
            <w:tcW w:w="2884" w:type="dxa"/>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4B0C37" w:rsidRPr="007E0B31" w14:paraId="0E3308A0" w14:textId="77777777" w:rsidTr="00430791">
        <w:trPr>
          <w:cantSplit/>
        </w:trPr>
        <w:tc>
          <w:tcPr>
            <w:tcW w:w="2884" w:type="dxa"/>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4B0C37" w:rsidRPr="007E0B31" w14:paraId="05FD6AF9" w14:textId="77777777" w:rsidTr="00430791">
        <w:trPr>
          <w:cantSplit/>
        </w:trPr>
        <w:tc>
          <w:tcPr>
            <w:tcW w:w="2884" w:type="dxa"/>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4B0C37" w:rsidRPr="007E0B31" w14:paraId="3E4531E5" w14:textId="77777777" w:rsidTr="00430791">
        <w:trPr>
          <w:cantSplit/>
        </w:trPr>
        <w:tc>
          <w:tcPr>
            <w:tcW w:w="2884" w:type="dxa"/>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4B0C37" w:rsidRPr="007E0B31" w14:paraId="1231D50D" w14:textId="77777777" w:rsidTr="00430791">
        <w:trPr>
          <w:cantSplit/>
        </w:trPr>
        <w:tc>
          <w:tcPr>
            <w:tcW w:w="2884" w:type="dxa"/>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4B0C37" w:rsidRPr="007E0B31" w14:paraId="43E02C23" w14:textId="77777777" w:rsidTr="00430791">
        <w:trPr>
          <w:cantSplit/>
        </w:trPr>
        <w:tc>
          <w:tcPr>
            <w:tcW w:w="2884" w:type="dxa"/>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is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4B0C37" w:rsidRPr="007E0B31" w14:paraId="29A17BF0" w14:textId="77777777" w:rsidTr="00430791">
        <w:trPr>
          <w:cantSplit/>
        </w:trPr>
        <w:tc>
          <w:tcPr>
            <w:tcW w:w="2884" w:type="dxa"/>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4B0C37" w:rsidRPr="007E0B31" w14:paraId="76CC7C36" w14:textId="77777777" w:rsidTr="00430791">
        <w:trPr>
          <w:cantSplit/>
        </w:trPr>
        <w:tc>
          <w:tcPr>
            <w:tcW w:w="2884" w:type="dxa"/>
          </w:tcPr>
          <w:p w14:paraId="331C7E14" w14:textId="380252E6" w:rsidR="004B0C37" w:rsidRPr="007E0B31" w:rsidRDefault="004B0C37" w:rsidP="004B0C37">
            <w:pPr>
              <w:pStyle w:val="Arial11Bold"/>
              <w:rPr>
                <w:rFonts w:cs="Arial"/>
              </w:rPr>
            </w:pPr>
            <w:bookmarkStart w:id="53" w:name="_DV_C39"/>
            <w:r w:rsidRPr="007E0B31">
              <w:rPr>
                <w:rFonts w:cs="Arial"/>
              </w:rPr>
              <w:t>Manufacturer’s Data &amp; Performance Report</w:t>
            </w:r>
            <w:bookmarkEnd w:id="53"/>
          </w:p>
        </w:tc>
        <w:tc>
          <w:tcPr>
            <w:tcW w:w="6634" w:type="dxa"/>
          </w:tcPr>
          <w:p w14:paraId="671DA193" w14:textId="02EFD935" w:rsidR="004B0C37" w:rsidRPr="007E0B31" w:rsidRDefault="004B0C37" w:rsidP="004B0C37">
            <w:pPr>
              <w:pStyle w:val="TableArial11"/>
              <w:rPr>
                <w:rFonts w:cs="Arial"/>
              </w:rPr>
            </w:pPr>
            <w:bookmarkStart w:id="54"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54"/>
          </w:p>
        </w:tc>
      </w:tr>
      <w:tr w:rsidR="004B0C37" w:rsidRPr="007E0B31" w14:paraId="0E2893AA" w14:textId="77777777" w:rsidTr="00430791">
        <w:trPr>
          <w:cantSplit/>
        </w:trPr>
        <w:tc>
          <w:tcPr>
            <w:tcW w:w="2884" w:type="dxa"/>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4B0C37" w:rsidRPr="007E0B31" w14:paraId="0E3E88D3" w14:textId="77777777" w:rsidTr="00430791">
        <w:trPr>
          <w:cantSplit/>
        </w:trPr>
        <w:tc>
          <w:tcPr>
            <w:tcW w:w="2884" w:type="dxa"/>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4B0C37" w:rsidRPr="007E0B31" w14:paraId="2E9600F6" w14:textId="77777777" w:rsidTr="00430791">
        <w:trPr>
          <w:cantSplit/>
        </w:trPr>
        <w:tc>
          <w:tcPr>
            <w:tcW w:w="2884" w:type="dxa"/>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4B0C37" w:rsidRPr="007E0B31" w14:paraId="1F49614C" w14:textId="77777777" w:rsidTr="00430791">
        <w:trPr>
          <w:cantSplit/>
        </w:trPr>
        <w:tc>
          <w:tcPr>
            <w:tcW w:w="2884" w:type="dxa"/>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4B0C37" w:rsidRPr="007E0B31" w14:paraId="4FE4892A" w14:textId="77777777" w:rsidTr="00430791">
        <w:trPr>
          <w:cantSplit/>
        </w:trPr>
        <w:tc>
          <w:tcPr>
            <w:tcW w:w="2884" w:type="dxa"/>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4B0C37" w:rsidRPr="007E0B31" w14:paraId="55284FD4" w14:textId="77777777" w:rsidTr="00430791">
        <w:trPr>
          <w:cantSplit/>
        </w:trPr>
        <w:tc>
          <w:tcPr>
            <w:tcW w:w="2884" w:type="dxa"/>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
          <w:p w14:paraId="44B7AB02" w14:textId="0DE23A9A" w:rsidR="004B0C37" w:rsidRPr="007E0B31" w:rsidRDefault="004B0C37" w:rsidP="004B0C37">
            <w:pPr>
              <w:pStyle w:val="TableArial11"/>
              <w:rPr>
                <w:rFonts w:cs="Arial"/>
              </w:rPr>
            </w:pPr>
            <w:r>
              <w:rPr>
                <w:rFonts w:cs="Arial"/>
              </w:rPr>
              <w:t xml:space="preserve">As defined in BC1.A.1.5 </w:t>
            </w:r>
            <w:r w:rsidRPr="00371BD9">
              <w:rPr>
                <w:rFonts w:cs="Arial"/>
                <w:b/>
                <w:bCs/>
              </w:rPr>
              <w:t>Dynamic Parameters</w:t>
            </w:r>
            <w:r w:rsidRPr="00371BD9">
              <w:rPr>
                <w:rFonts w:cs="Arial"/>
              </w:rPr>
              <w:t>.</w:t>
            </w:r>
          </w:p>
        </w:tc>
      </w:tr>
      <w:tr w:rsidR="004B0C37" w:rsidRPr="007E0B31" w14:paraId="78E0CDBB" w14:textId="77777777" w:rsidTr="00430791">
        <w:trPr>
          <w:cantSplit/>
        </w:trPr>
        <w:tc>
          <w:tcPr>
            <w:tcW w:w="2884" w:type="dxa"/>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
          <w:p w14:paraId="0F4F8653" w14:textId="119D4B8F" w:rsidR="004B0C37" w:rsidRPr="007E0B31" w:rsidRDefault="004B0C37" w:rsidP="004B0C37">
            <w:pPr>
              <w:pStyle w:val="TableArial11"/>
              <w:rPr>
                <w:rFonts w:cs="Arial"/>
              </w:rPr>
            </w:pPr>
            <w:r>
              <w:rPr>
                <w:rFonts w:cs="Arial"/>
              </w:rPr>
              <w:t xml:space="preserve">As defined in BC1.A.1.5 </w:t>
            </w:r>
            <w:r w:rsidRPr="00B74368">
              <w:rPr>
                <w:rFonts w:cs="Arial"/>
                <w:b/>
                <w:bCs/>
              </w:rPr>
              <w:t>Dynamic Parameters</w:t>
            </w:r>
            <w:r w:rsidRPr="00371BD9">
              <w:rPr>
                <w:rFonts w:cs="Arial"/>
              </w:rPr>
              <w:t>.</w:t>
            </w:r>
          </w:p>
        </w:tc>
      </w:tr>
      <w:tr w:rsidR="004B0C37" w:rsidRPr="007E0B31" w14:paraId="21849F19" w14:textId="77777777" w:rsidTr="00430791">
        <w:trPr>
          <w:cantSplit/>
        </w:trPr>
        <w:tc>
          <w:tcPr>
            <w:tcW w:w="2884" w:type="dxa"/>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8244F89" w14:textId="77777777" w:rsidTr="00430791">
        <w:trPr>
          <w:cantSplit/>
        </w:trPr>
        <w:tc>
          <w:tcPr>
            <w:tcW w:w="2884" w:type="dxa"/>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4B0C37" w:rsidRPr="007E0B31" w14:paraId="0948B47C" w14:textId="77777777" w:rsidTr="00430791">
        <w:trPr>
          <w:cantSplit/>
        </w:trPr>
        <w:tc>
          <w:tcPr>
            <w:tcW w:w="2884" w:type="dxa"/>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4B0C37" w:rsidRPr="007E0B31" w14:paraId="37163BB3" w14:textId="77777777" w:rsidTr="00430791">
        <w:trPr>
          <w:cantSplit/>
        </w:trPr>
        <w:tc>
          <w:tcPr>
            <w:tcW w:w="2884" w:type="dxa"/>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4B0C37" w:rsidRPr="007E0B31" w14:paraId="1FF4E953" w14:textId="77777777" w:rsidTr="00430791">
        <w:trPr>
          <w:cantSplit/>
        </w:trPr>
        <w:tc>
          <w:tcPr>
            <w:tcW w:w="2884" w:type="dxa"/>
          </w:tcPr>
          <w:p w14:paraId="6AFD0D7A" w14:textId="77777777" w:rsidR="004B0C37" w:rsidRPr="007E0B31" w:rsidRDefault="004B0C37" w:rsidP="004B0C37">
            <w:pPr>
              <w:pStyle w:val="Arial11Bold"/>
              <w:rPr>
                <w:rFonts w:cs="Arial"/>
              </w:rPr>
            </w:pPr>
            <w:r w:rsidRPr="007E0B31">
              <w:rPr>
                <w:rFonts w:cs="Arial"/>
              </w:rPr>
              <w:lastRenderedPageBreak/>
              <w:t>Maximum Generation Service Agreement</w:t>
            </w:r>
          </w:p>
        </w:tc>
        <w:tc>
          <w:tcPr>
            <w:tcW w:w="6634" w:type="dxa"/>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4B0C37" w:rsidRPr="007E0B31" w14:paraId="52F03BE5" w14:textId="77777777" w:rsidTr="00430791">
        <w:trPr>
          <w:cantSplit/>
        </w:trPr>
        <w:tc>
          <w:tcPr>
            <w:tcW w:w="2884" w:type="dxa"/>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4B0C37" w:rsidRPr="007E0B31" w14:paraId="11D155E9" w14:textId="77777777" w:rsidTr="00430791">
        <w:trPr>
          <w:cantSplit/>
        </w:trPr>
        <w:tc>
          <w:tcPr>
            <w:tcW w:w="2884" w:type="dxa"/>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967C22C" w14:textId="77777777" w:rsidTr="00430791">
        <w:trPr>
          <w:cantSplit/>
        </w:trPr>
        <w:tc>
          <w:tcPr>
            <w:tcW w:w="2884" w:type="dxa"/>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4B0C37" w:rsidRPr="007E0B31" w14:paraId="03CA429B" w14:textId="77777777" w:rsidTr="00430791">
        <w:trPr>
          <w:cantSplit/>
        </w:trPr>
        <w:tc>
          <w:tcPr>
            <w:tcW w:w="2884" w:type="dxa"/>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4B0C37" w:rsidRPr="007E0B31" w14:paraId="3B0FB9D5" w14:textId="77777777" w:rsidTr="00430791">
        <w:trPr>
          <w:cantSplit/>
        </w:trPr>
        <w:tc>
          <w:tcPr>
            <w:tcW w:w="2884" w:type="dxa"/>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0CDEA8DB" w14:textId="77777777" w:rsidTr="00430791">
        <w:trPr>
          <w:cantSplit/>
        </w:trPr>
        <w:tc>
          <w:tcPr>
            <w:tcW w:w="2884" w:type="dxa"/>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4B0C37" w:rsidRPr="007E0B31" w14:paraId="1172E6F9" w14:textId="77777777" w:rsidTr="00430791">
        <w:trPr>
          <w:cantSplit/>
        </w:trPr>
        <w:tc>
          <w:tcPr>
            <w:tcW w:w="2884" w:type="dxa"/>
          </w:tcPr>
          <w:p w14:paraId="55008996" w14:textId="77777777" w:rsidR="004B0C37" w:rsidRPr="007E0B31" w:rsidRDefault="004B0C37" w:rsidP="004B0C37">
            <w:pPr>
              <w:pStyle w:val="Arial11Bold"/>
              <w:rPr>
                <w:rFonts w:cs="Arial"/>
              </w:rPr>
            </w:pPr>
            <w:r w:rsidRPr="007E0B31">
              <w:rPr>
                <w:rFonts w:cs="Arial"/>
              </w:rPr>
              <w:t>Mills</w:t>
            </w:r>
          </w:p>
        </w:tc>
        <w:tc>
          <w:tcPr>
            <w:tcW w:w="6634" w:type="dxa"/>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4B0C37" w:rsidRPr="007E0B31" w14:paraId="192F1CA5" w14:textId="77777777" w:rsidTr="00430791">
        <w:trPr>
          <w:cantSplit/>
        </w:trPr>
        <w:tc>
          <w:tcPr>
            <w:tcW w:w="2884" w:type="dxa"/>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For the avoidance of doubt, the output may go below this level as a result of operation in accordance with BC3.7.</w:t>
            </w:r>
          </w:p>
        </w:tc>
      </w:tr>
      <w:tr w:rsidR="004B0C37" w:rsidRPr="007E0B31" w14:paraId="1A73A6F1" w14:textId="77777777" w:rsidTr="00430791">
        <w:trPr>
          <w:cantSplit/>
        </w:trPr>
        <w:tc>
          <w:tcPr>
            <w:tcW w:w="2884" w:type="dxa"/>
          </w:tcPr>
          <w:p w14:paraId="3F6AA4AD" w14:textId="77777777" w:rsidR="004B0C37" w:rsidRPr="007E0B31" w:rsidRDefault="004B0C37" w:rsidP="004B0C37">
            <w:pPr>
              <w:pStyle w:val="Arial11Bold"/>
              <w:rPr>
                <w:rFonts w:cs="Arial"/>
              </w:rPr>
            </w:pPr>
            <w:r w:rsidRPr="007E0B31">
              <w:rPr>
                <w:rFonts w:cs="Arial"/>
              </w:rPr>
              <w:lastRenderedPageBreak/>
              <w:t>Minimum Active Power Transmission Capacity (PHmin)</w:t>
            </w:r>
          </w:p>
        </w:tc>
        <w:tc>
          <w:tcPr>
            <w:tcW w:w="6634" w:type="dxa"/>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4B0C37" w:rsidRPr="007E0B31" w14:paraId="58E8AB98" w14:textId="77777777" w:rsidTr="00430791">
        <w:trPr>
          <w:cantSplit/>
        </w:trPr>
        <w:tc>
          <w:tcPr>
            <w:tcW w:w="2884" w:type="dxa"/>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4B0C37" w:rsidRPr="007E0B31" w14:paraId="42E17AC9" w14:textId="77777777" w:rsidTr="00430791">
        <w:trPr>
          <w:cantSplit/>
        </w:trPr>
        <w:tc>
          <w:tcPr>
            <w:tcW w:w="2884" w:type="dxa"/>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4B0C37" w:rsidRPr="007E0B31" w14:paraId="7A187781" w14:textId="77777777" w:rsidTr="00430791">
        <w:trPr>
          <w:cantSplit/>
        </w:trPr>
        <w:tc>
          <w:tcPr>
            <w:tcW w:w="2884" w:type="dxa"/>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4B0C37" w14:paraId="35870440" w14:textId="77777777" w:rsidTr="00430791">
        <w:trPr>
          <w:cantSplit/>
          <w:trHeight w:val="300"/>
        </w:trPr>
        <w:tc>
          <w:tcPr>
            <w:tcW w:w="2884" w:type="dxa"/>
          </w:tcPr>
          <w:p w14:paraId="7BA7B8C0" w14:textId="7A279A7A" w:rsidR="004B0C37" w:rsidRDefault="004B0C37" w:rsidP="004B0C37">
            <w:pPr>
              <w:pStyle w:val="Arial11Bold"/>
              <w:rPr>
                <w:rFonts w:cs="Arial"/>
              </w:rPr>
            </w:pPr>
            <w:r w:rsidRPr="38E6A229">
              <w:rPr>
                <w:rFonts w:cs="Arial"/>
              </w:rPr>
              <w:t>Minister of the Crown</w:t>
            </w:r>
          </w:p>
        </w:tc>
        <w:tc>
          <w:tcPr>
            <w:tcW w:w="6634" w:type="dxa"/>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4B0C37" w:rsidRPr="007E0B31" w14:paraId="38E50172" w14:textId="77777777" w:rsidTr="00430791">
        <w:trPr>
          <w:cantSplit/>
        </w:trPr>
        <w:tc>
          <w:tcPr>
            <w:tcW w:w="2884" w:type="dxa"/>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4B0C37" w:rsidRPr="007E0B31" w14:paraId="4CD29C19" w14:textId="77777777" w:rsidTr="00430791">
        <w:trPr>
          <w:cantSplit/>
        </w:trPr>
        <w:tc>
          <w:tcPr>
            <w:tcW w:w="2884" w:type="dxa"/>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28B4C911" w14:textId="77777777" w:rsidTr="00430791">
        <w:trPr>
          <w:cantSplit/>
        </w:trPr>
        <w:tc>
          <w:tcPr>
            <w:tcW w:w="2884" w:type="dxa"/>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Financial Year</w:t>
            </w:r>
            <w:r w:rsidRPr="007E0B31">
              <w:rPr>
                <w:rFonts w:cs="Arial"/>
              </w:rPr>
              <w:t xml:space="preserve"> but which could be returned to service.</w:t>
            </w:r>
          </w:p>
        </w:tc>
      </w:tr>
      <w:tr w:rsidR="004B0C37" w:rsidRPr="007E0B31" w14:paraId="05B71069" w14:textId="77777777" w:rsidTr="00430791">
        <w:trPr>
          <w:cantSplit/>
        </w:trPr>
        <w:tc>
          <w:tcPr>
            <w:tcW w:w="2884" w:type="dxa"/>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259A95B5" w14:textId="77777777" w:rsidTr="00430791">
        <w:trPr>
          <w:cantSplit/>
        </w:trPr>
        <w:tc>
          <w:tcPr>
            <w:tcW w:w="2884" w:type="dxa"/>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72B47314" w14:textId="77777777" w:rsidTr="00430791">
        <w:trPr>
          <w:cantSplit/>
        </w:trPr>
        <w:tc>
          <w:tcPr>
            <w:tcW w:w="2884" w:type="dxa"/>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4B0C37" w:rsidRPr="007E0B31" w14:paraId="1EAD346D" w14:textId="77777777" w:rsidTr="00430791">
        <w:trPr>
          <w:cantSplit/>
        </w:trPr>
        <w:tc>
          <w:tcPr>
            <w:tcW w:w="2884" w:type="dxa"/>
          </w:tcPr>
          <w:p w14:paraId="0FAFCB0B" w14:textId="77777777" w:rsidR="004B0C37" w:rsidRPr="007E0B31" w:rsidRDefault="004B0C37" w:rsidP="004B0C37">
            <w:pPr>
              <w:pStyle w:val="Arial11Bold"/>
              <w:rPr>
                <w:rFonts w:cs="Arial"/>
              </w:rPr>
            </w:pPr>
            <w:r w:rsidRPr="007E0B31">
              <w:rPr>
                <w:rFonts w:cs="Arial"/>
              </w:rPr>
              <w:lastRenderedPageBreak/>
              <w:t>Mothballed Power Generating Module</w:t>
            </w:r>
          </w:p>
        </w:tc>
        <w:tc>
          <w:tcPr>
            <w:tcW w:w="6634" w:type="dxa"/>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16C4C365" w14:textId="77777777" w:rsidTr="00430791">
        <w:trPr>
          <w:cantSplit/>
        </w:trPr>
        <w:tc>
          <w:tcPr>
            <w:tcW w:w="2884" w:type="dxa"/>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 Year</w:t>
            </w:r>
            <w:r w:rsidRPr="007E0B31">
              <w:rPr>
                <w:rFonts w:cs="Arial"/>
              </w:rPr>
              <w:t xml:space="preserve"> but which could be returned to service.</w:t>
            </w:r>
          </w:p>
        </w:tc>
      </w:tr>
      <w:tr w:rsidR="004B0C37" w:rsidRPr="007E0B31" w14:paraId="70E6978F" w14:textId="77777777" w:rsidTr="00430791">
        <w:trPr>
          <w:cantSplit/>
        </w:trPr>
        <w:tc>
          <w:tcPr>
            <w:tcW w:w="2884" w:type="dxa"/>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4B0C37" w:rsidRPr="007E0B31" w14:paraId="121449C6" w14:textId="77777777" w:rsidTr="00430791">
        <w:trPr>
          <w:cantSplit/>
        </w:trPr>
        <w:tc>
          <w:tcPr>
            <w:tcW w:w="2884" w:type="dxa"/>
          </w:tcPr>
          <w:p w14:paraId="3F92EF01" w14:textId="472B5B92" w:rsidR="004B0C37" w:rsidRPr="007E0B31" w:rsidRDefault="004B0C37" w:rsidP="004B0C37">
            <w:pPr>
              <w:pStyle w:val="Arial11Bold"/>
              <w:rPr>
                <w:rFonts w:cs="Arial"/>
              </w:rPr>
            </w:pPr>
            <w:r>
              <w:rPr>
                <w:rFonts w:cs="Arial"/>
              </w:rPr>
              <w:t>MSID</w:t>
            </w:r>
          </w:p>
        </w:tc>
        <w:tc>
          <w:tcPr>
            <w:tcW w:w="6634" w:type="dxa"/>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4B0C37" w:rsidRPr="007E0B31" w14:paraId="270F25D3" w14:textId="77777777" w:rsidTr="00430791">
        <w:trPr>
          <w:cantSplit/>
        </w:trPr>
        <w:tc>
          <w:tcPr>
            <w:tcW w:w="2884" w:type="dxa"/>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r w:rsidRPr="007E0B31">
              <w:rPr>
                <w:rFonts w:cs="Arial"/>
              </w:rPr>
              <w:t>minus:-</w:t>
            </w:r>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and, for the purposes of this definition, does not include:-</w:t>
            </w:r>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4B0C37" w:rsidRPr="007E0B31" w14:paraId="004C280C" w14:textId="77777777" w:rsidTr="00430791">
        <w:trPr>
          <w:cantSplit/>
        </w:trPr>
        <w:tc>
          <w:tcPr>
            <w:tcW w:w="2884" w:type="dxa"/>
          </w:tcPr>
          <w:p w14:paraId="0B2AD2B7" w14:textId="77777777" w:rsidR="004B0C37" w:rsidRPr="007E0B31" w:rsidRDefault="004B0C37" w:rsidP="004B0C37">
            <w:pPr>
              <w:pStyle w:val="Arial11Bold"/>
              <w:rPr>
                <w:rFonts w:cs="Arial"/>
              </w:rPr>
            </w:pPr>
            <w:r w:rsidRPr="007E0B31">
              <w:rPr>
                <w:rFonts w:cs="Arial"/>
              </w:rPr>
              <w:t>National Electricity Transmission System</w:t>
            </w:r>
          </w:p>
        </w:tc>
        <w:tc>
          <w:tcPr>
            <w:tcW w:w="6634" w:type="dxa"/>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4B0C37" w:rsidRPr="007E0B31" w14:paraId="76C1171A" w14:textId="77777777" w:rsidTr="00430791">
        <w:trPr>
          <w:cantSplit/>
        </w:trPr>
        <w:tc>
          <w:tcPr>
            <w:tcW w:w="2884" w:type="dxa"/>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and, for the purposes of this definition, includes:-</w:t>
            </w:r>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4B0C37" w:rsidRPr="007E0B31" w14:paraId="74597BE5" w14:textId="77777777" w:rsidTr="00430791">
        <w:trPr>
          <w:cantSplit/>
        </w:trPr>
        <w:tc>
          <w:tcPr>
            <w:tcW w:w="2884" w:type="dxa"/>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4B0C37" w:rsidRPr="007E0B31" w14:paraId="48376211" w14:textId="77777777" w:rsidTr="00430791">
        <w:trPr>
          <w:cantSplit/>
        </w:trPr>
        <w:tc>
          <w:tcPr>
            <w:tcW w:w="2884" w:type="dxa"/>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4B0C37" w:rsidRPr="007E0B31" w14:paraId="55416822" w14:textId="77777777" w:rsidTr="00430791">
        <w:trPr>
          <w:cantSplit/>
        </w:trPr>
        <w:tc>
          <w:tcPr>
            <w:tcW w:w="2884" w:type="dxa"/>
          </w:tcPr>
          <w:p w14:paraId="0FB9F23B" w14:textId="77777777" w:rsidR="004B0C37" w:rsidRPr="007E0B31" w:rsidRDefault="004B0C37" w:rsidP="004B0C37">
            <w:pPr>
              <w:pStyle w:val="Arial11Bold"/>
              <w:rPr>
                <w:rFonts w:cs="Arial"/>
              </w:rPr>
            </w:pPr>
            <w:r w:rsidRPr="007E0B31">
              <w:rPr>
                <w:rFonts w:cs="Arial"/>
              </w:rPr>
              <w:t>National Electricity Transmission System Study Network Data File</w:t>
            </w:r>
          </w:p>
        </w:tc>
        <w:tc>
          <w:tcPr>
            <w:tcW w:w="6634" w:type="dxa"/>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4B0C37" w:rsidRPr="007E0B31" w14:paraId="59CB3966" w14:textId="77777777" w:rsidTr="00430791">
        <w:trPr>
          <w:cantSplit/>
        </w:trPr>
        <w:tc>
          <w:tcPr>
            <w:tcW w:w="2884" w:type="dxa"/>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4B0C37" w:rsidRPr="007E0B31" w14:paraId="01E8D3C9" w14:textId="77777777" w:rsidTr="00430791">
        <w:trPr>
          <w:cantSplit/>
        </w:trPr>
        <w:tc>
          <w:tcPr>
            <w:tcW w:w="2884" w:type="dxa"/>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4B0C37" w:rsidRPr="007E0B31" w14:paraId="5619AA14" w14:textId="77777777" w:rsidTr="00430791">
        <w:trPr>
          <w:cantSplit/>
        </w:trPr>
        <w:tc>
          <w:tcPr>
            <w:tcW w:w="2884" w:type="dxa"/>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4B0C37" w:rsidRPr="00333F56" w14:paraId="63F60E1D"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4B0C37" w:rsidRPr="007E0B31" w14:paraId="799F5D77" w14:textId="77777777" w:rsidTr="00430791">
        <w:trPr>
          <w:cantSplit/>
        </w:trPr>
        <w:tc>
          <w:tcPr>
            <w:tcW w:w="2884" w:type="dxa"/>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4B0C37" w:rsidRPr="005C32A6" w14:paraId="11604B47"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4B0C37" w:rsidRPr="007E0B31" w14:paraId="363916FF" w14:textId="77777777" w:rsidTr="00430791">
        <w:trPr>
          <w:cantSplit/>
        </w:trPr>
        <w:tc>
          <w:tcPr>
            <w:tcW w:w="2884" w:type="dxa"/>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4B0C37" w:rsidRPr="007E0B31" w14:paraId="54897286" w14:textId="77777777" w:rsidTr="00430791">
        <w:trPr>
          <w:cantSplit/>
        </w:trPr>
        <w:tc>
          <w:tcPr>
            <w:tcW w:w="2884" w:type="dxa"/>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4B0C37" w:rsidRPr="007E0B31" w14:paraId="41B7C8BE" w14:textId="77777777" w:rsidTr="00430791">
        <w:trPr>
          <w:cantSplit/>
        </w:trPr>
        <w:tc>
          <w:tcPr>
            <w:tcW w:w="2884" w:type="dxa"/>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4B0C37" w14:paraId="1E7B1355" w14:textId="77777777" w:rsidTr="00430791">
        <w:trPr>
          <w:cantSplit/>
          <w:trHeight w:val="300"/>
        </w:trPr>
        <w:tc>
          <w:tcPr>
            <w:tcW w:w="2884" w:type="dxa"/>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4B0C37" w:rsidRPr="007E0B31" w14:paraId="063EB174" w14:textId="77777777" w:rsidTr="00430791">
        <w:trPr>
          <w:cantSplit/>
        </w:trPr>
        <w:tc>
          <w:tcPr>
            <w:tcW w:w="2884" w:type="dxa"/>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
          <w:p w14:paraId="42D87CF6" w14:textId="57380595"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4B0C37" w:rsidRPr="007E0B31" w14:paraId="5CCE23CF" w14:textId="77777777" w:rsidTr="00430791">
        <w:trPr>
          <w:cantSplit/>
        </w:trPr>
        <w:tc>
          <w:tcPr>
            <w:tcW w:w="2884" w:type="dxa"/>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4B0C37" w:rsidRPr="007E0B31" w14:paraId="110E5A97" w14:textId="77777777" w:rsidTr="00430791">
        <w:trPr>
          <w:cantSplit/>
        </w:trPr>
        <w:tc>
          <w:tcPr>
            <w:tcW w:w="2884" w:type="dxa"/>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4B0C37" w:rsidRPr="007E0B31" w14:paraId="50F13394" w14:textId="77777777" w:rsidTr="00430791">
        <w:trPr>
          <w:cantSplit/>
        </w:trPr>
        <w:tc>
          <w:tcPr>
            <w:tcW w:w="2884" w:type="dxa"/>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4B0C37" w:rsidRPr="007E0B31" w14:paraId="7261B1B3" w14:textId="77777777" w:rsidTr="00430791">
        <w:trPr>
          <w:cantSplit/>
        </w:trPr>
        <w:tc>
          <w:tcPr>
            <w:tcW w:w="2884" w:type="dxa"/>
          </w:tcPr>
          <w:p w14:paraId="6140C6D1" w14:textId="78E67F2C" w:rsidR="004B0C37" w:rsidRPr="00803955" w:rsidRDefault="004B0C37" w:rsidP="004B0C37">
            <w:pPr>
              <w:pStyle w:val="Arial11Bold"/>
              <w:rPr>
                <w:rFonts w:cs="Arial"/>
              </w:rPr>
            </w:pPr>
            <w:r w:rsidRPr="00803955">
              <w:rPr>
                <w:rFonts w:cs="Arial"/>
              </w:rPr>
              <w:t>NGET</w:t>
            </w:r>
          </w:p>
        </w:tc>
        <w:tc>
          <w:tcPr>
            <w:tcW w:w="6634" w:type="dxa"/>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4B0C37" w:rsidRPr="007E0B31" w14:paraId="604B5261" w14:textId="77777777" w:rsidTr="00430791">
        <w:trPr>
          <w:cantSplit/>
        </w:trPr>
        <w:tc>
          <w:tcPr>
            <w:tcW w:w="2884" w:type="dxa"/>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4B0C37" w:rsidRPr="007E0B31" w14:paraId="7E70E3CF" w14:textId="77777777" w:rsidTr="00430791">
        <w:trPr>
          <w:cantSplit/>
        </w:trPr>
        <w:tc>
          <w:tcPr>
            <w:tcW w:w="2884" w:type="dxa"/>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4B0C37" w:rsidRPr="007E0B31" w14:paraId="31E3CC2E" w14:textId="77777777" w:rsidTr="00430791">
        <w:trPr>
          <w:cantSplit/>
        </w:trPr>
        <w:tc>
          <w:tcPr>
            <w:tcW w:w="2884" w:type="dxa"/>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4B0C37" w:rsidRPr="007E0B31" w14:paraId="19692180" w14:textId="77777777" w:rsidTr="00430791">
        <w:trPr>
          <w:cantSplit/>
        </w:trPr>
        <w:tc>
          <w:tcPr>
            <w:tcW w:w="2884" w:type="dxa"/>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4B0C37" w:rsidRPr="007E0B31" w14:paraId="1B3105BA" w14:textId="77777777" w:rsidTr="00430791">
        <w:trPr>
          <w:cantSplit/>
        </w:trPr>
        <w:tc>
          <w:tcPr>
            <w:tcW w:w="2884" w:type="dxa"/>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4B0C37" w:rsidRPr="007E0B31" w14:paraId="59C66FC2" w14:textId="77777777" w:rsidTr="00430791">
        <w:trPr>
          <w:cantSplit/>
        </w:trPr>
        <w:tc>
          <w:tcPr>
            <w:tcW w:w="2884" w:type="dxa"/>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4B0C37" w:rsidRPr="007E0B31" w14:paraId="31537B23" w14:textId="77777777" w:rsidTr="00430791">
        <w:trPr>
          <w:cantSplit/>
        </w:trPr>
        <w:tc>
          <w:tcPr>
            <w:tcW w:w="2884" w:type="dxa"/>
          </w:tcPr>
          <w:p w14:paraId="0B1CCC78" w14:textId="675E426A" w:rsidR="004B0C37" w:rsidRPr="007E0B31" w:rsidRDefault="004B0C37" w:rsidP="004B0C37">
            <w:pPr>
              <w:pStyle w:val="Arial11Bold"/>
              <w:rPr>
                <w:rFonts w:cs="Arial"/>
              </w:rPr>
            </w:pPr>
            <w:bookmarkStart w:id="55" w:name="_DV_C45"/>
            <w:r w:rsidRPr="007E0B31">
              <w:rPr>
                <w:rFonts w:cs="Arial"/>
              </w:rPr>
              <w:lastRenderedPageBreak/>
              <w:t>Notification of User’s Intention to Synchronise</w:t>
            </w:r>
            <w:bookmarkEnd w:id="55"/>
          </w:p>
        </w:tc>
        <w:tc>
          <w:tcPr>
            <w:tcW w:w="6634" w:type="dxa"/>
          </w:tcPr>
          <w:p w14:paraId="6ADCBD35" w14:textId="0DA3F6C9" w:rsidR="004B0C37" w:rsidRPr="007E0B31" w:rsidRDefault="004B0C37" w:rsidP="004B0C37">
            <w:pPr>
              <w:pStyle w:val="TableArial11"/>
              <w:rPr>
                <w:rFonts w:cs="Arial"/>
              </w:rPr>
            </w:pPr>
            <w:bookmarkStart w:id="56"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56"/>
          </w:p>
        </w:tc>
      </w:tr>
      <w:tr w:rsidR="004B0C37" w:rsidRPr="007E0B31" w14:paraId="6F3AAFE1" w14:textId="77777777" w:rsidTr="00430791">
        <w:trPr>
          <w:cantSplit/>
        </w:trPr>
        <w:tc>
          <w:tcPr>
            <w:tcW w:w="2884" w:type="dxa"/>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4B0C37" w:rsidRPr="007E0B31" w14:paraId="6BE07DD9" w14:textId="77777777" w:rsidTr="00430791">
        <w:trPr>
          <w:cantSplit/>
        </w:trPr>
        <w:tc>
          <w:tcPr>
            <w:tcW w:w="2884" w:type="dxa"/>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4B0C37" w:rsidRPr="007E0B31" w14:paraId="73951D04" w14:textId="77777777" w:rsidTr="00430791">
        <w:trPr>
          <w:cantSplit/>
        </w:trPr>
        <w:tc>
          <w:tcPr>
            <w:tcW w:w="2884" w:type="dxa"/>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4B0C37" w:rsidRPr="007E0B31" w14:paraId="74A5AC4F" w14:textId="77777777" w:rsidTr="00430791">
        <w:trPr>
          <w:cantSplit/>
        </w:trPr>
        <w:tc>
          <w:tcPr>
            <w:tcW w:w="2884" w:type="dxa"/>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4B0C37" w:rsidRPr="007E0B31" w14:paraId="3C739ACC" w14:textId="77777777" w:rsidTr="00430791">
        <w:trPr>
          <w:cantSplit/>
        </w:trPr>
        <w:tc>
          <w:tcPr>
            <w:tcW w:w="2884" w:type="dxa"/>
          </w:tcPr>
          <w:p w14:paraId="12D0456B" w14:textId="77777777" w:rsidR="004B0C37" w:rsidRPr="007E0B31" w:rsidRDefault="004B0C37" w:rsidP="004B0C37">
            <w:pPr>
              <w:pStyle w:val="Arial11Bold"/>
              <w:rPr>
                <w:rFonts w:cs="Arial"/>
              </w:rPr>
            </w:pPr>
            <w:r>
              <w:t>Non-Synchronous Electricity Storage Unit</w:t>
            </w:r>
          </w:p>
        </w:tc>
        <w:tc>
          <w:tcPr>
            <w:tcW w:w="6634" w:type="dxa"/>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4B0C37" w:rsidRPr="007E0B31" w14:paraId="35CF6FC2" w14:textId="77777777" w:rsidTr="00430791">
        <w:trPr>
          <w:cantSplit/>
        </w:trPr>
        <w:tc>
          <w:tcPr>
            <w:tcW w:w="2884" w:type="dxa"/>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4B0C37" w:rsidRPr="007E0B31" w14:paraId="64B4C18C" w14:textId="77777777" w:rsidTr="00430791">
        <w:trPr>
          <w:cantSplit/>
        </w:trPr>
        <w:tc>
          <w:tcPr>
            <w:tcW w:w="2884" w:type="dxa"/>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4B0C37" w:rsidRPr="007E0B31" w14:paraId="7EBC18BA" w14:textId="77777777" w:rsidTr="00430791">
        <w:trPr>
          <w:cantSplit/>
        </w:trPr>
        <w:tc>
          <w:tcPr>
            <w:tcW w:w="2884" w:type="dxa"/>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4B0C37" w:rsidRPr="007E0B31" w14:paraId="1296A4A5" w14:textId="77777777" w:rsidTr="00430791">
        <w:trPr>
          <w:cantSplit/>
        </w:trPr>
        <w:tc>
          <w:tcPr>
            <w:tcW w:w="2884" w:type="dxa"/>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4B0C37" w:rsidRPr="007E0B31" w14:paraId="291256B0" w14:textId="77777777" w:rsidTr="00430791">
        <w:trPr>
          <w:cantSplit/>
        </w:trPr>
        <w:tc>
          <w:tcPr>
            <w:tcW w:w="2884" w:type="dxa"/>
          </w:tcPr>
          <w:p w14:paraId="5DEEB8F7" w14:textId="2396E07C" w:rsidR="004B0C37" w:rsidRPr="007E0B31" w:rsidRDefault="004B0C37" w:rsidP="004B0C37">
            <w:pPr>
              <w:pStyle w:val="Arial11Bold"/>
              <w:rPr>
                <w:rFonts w:cs="Arial"/>
              </w:rPr>
            </w:pPr>
            <w:r>
              <w:rPr>
                <w:rFonts w:cs="Arial"/>
              </w:rPr>
              <w:t>Offer Acceptance</w:t>
            </w:r>
          </w:p>
        </w:tc>
        <w:tc>
          <w:tcPr>
            <w:tcW w:w="6634" w:type="dxa"/>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4B0C37" w:rsidRPr="007E0B31" w14:paraId="5C71F10A" w14:textId="77777777" w:rsidTr="00430791">
        <w:trPr>
          <w:cantSplit/>
        </w:trPr>
        <w:tc>
          <w:tcPr>
            <w:tcW w:w="2884" w:type="dxa"/>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4B0C37" w:rsidRPr="007E0B31" w14:paraId="2FDEEA9F" w14:textId="77777777" w:rsidTr="00430791">
        <w:trPr>
          <w:cantSplit/>
        </w:trPr>
        <w:tc>
          <w:tcPr>
            <w:tcW w:w="2884" w:type="dxa"/>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073DD467" w14:textId="77777777" w:rsidTr="00430791">
        <w:trPr>
          <w:cantSplit/>
        </w:trPr>
        <w:tc>
          <w:tcPr>
            <w:tcW w:w="2884" w:type="dxa"/>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rsidDel="00370C1A" w14:paraId="19F4B6C3" w14:textId="61303018" w:rsidTr="00430791">
        <w:trPr>
          <w:cantSplit/>
          <w:del w:id="57" w:author="Helen Weatherley" w:date="2026-04-02T08:56:00Z"/>
        </w:trPr>
        <w:tc>
          <w:tcPr>
            <w:tcW w:w="2884" w:type="dxa"/>
          </w:tcPr>
          <w:p w14:paraId="6A0A33DB" w14:textId="12E6605F" w:rsidR="004B0C37" w:rsidRPr="007E0B31" w:rsidDel="00370C1A" w:rsidRDefault="004B0C37" w:rsidP="004B0C37">
            <w:pPr>
              <w:pStyle w:val="Arial11Bold"/>
              <w:rPr>
                <w:del w:id="58" w:author="Helen Weatherley" w:date="2026-04-02T08:56:00Z" w16du:dateUtc="2026-04-02T07:56:00Z"/>
                <w:rFonts w:cs="Arial"/>
              </w:rPr>
            </w:pPr>
            <w:del w:id="59" w:author="Helen Weatherley" w:date="2026-04-02T08:56:00Z" w16du:dateUtc="2026-04-02T07:56:00Z">
              <w:r w:rsidRPr="007E0B31" w:rsidDel="00370C1A">
                <w:rPr>
                  <w:rFonts w:cs="Arial"/>
                </w:rPr>
                <w:delText>Offshore Development Information Statement</w:delText>
              </w:r>
            </w:del>
          </w:p>
        </w:tc>
        <w:tc>
          <w:tcPr>
            <w:tcW w:w="6634" w:type="dxa"/>
          </w:tcPr>
          <w:p w14:paraId="24743A7E" w14:textId="3FB36B82" w:rsidR="004B0C37" w:rsidRPr="007E0B31" w:rsidDel="00370C1A" w:rsidRDefault="004B0C37" w:rsidP="004B0C37">
            <w:pPr>
              <w:pStyle w:val="TableArial11"/>
              <w:rPr>
                <w:del w:id="60" w:author="Helen Weatherley" w:date="2026-04-02T08:56:00Z" w16du:dateUtc="2026-04-02T07:56:00Z"/>
                <w:rFonts w:cs="Arial"/>
              </w:rPr>
            </w:pPr>
            <w:del w:id="61" w:author="Helen Weatherley" w:date="2026-04-02T08:56:00Z" w16du:dateUtc="2026-04-02T07:56:00Z">
              <w:r w:rsidRPr="38E6A229" w:rsidDel="00370C1A">
                <w:rPr>
                  <w:rFonts w:cs="Arial"/>
                </w:rPr>
                <w:delText xml:space="preserve">A statement prepared by </w:delText>
              </w:r>
              <w:r w:rsidRPr="38E6A229" w:rsidDel="00370C1A">
                <w:rPr>
                  <w:rFonts w:cs="Arial"/>
                  <w:b/>
                  <w:bCs/>
                </w:rPr>
                <w:delText>The Company</w:delText>
              </w:r>
              <w:r w:rsidRPr="38E6A229" w:rsidDel="00370C1A">
                <w:rPr>
                  <w:rFonts w:cs="Arial"/>
                </w:rPr>
                <w:delText xml:space="preserve"> .</w:delText>
              </w:r>
            </w:del>
          </w:p>
        </w:tc>
      </w:tr>
      <w:tr w:rsidR="004B0C37" w:rsidRPr="007E0B31" w14:paraId="7F1359D2" w14:textId="77777777" w:rsidTr="00430791">
        <w:trPr>
          <w:cantSplit/>
        </w:trPr>
        <w:tc>
          <w:tcPr>
            <w:tcW w:w="2884" w:type="dxa"/>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4B0C37" w:rsidRPr="007E0B31" w14:paraId="099E0414" w14:textId="77777777" w:rsidTr="00430791">
        <w:trPr>
          <w:cantSplit/>
        </w:trPr>
        <w:tc>
          <w:tcPr>
            <w:tcW w:w="2884" w:type="dxa"/>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
          <w:p w14:paraId="07DDE50B" w14:textId="77777777" w:rsidR="004B0C37" w:rsidRPr="007E0B31" w:rsidRDefault="004B0C37" w:rsidP="004B0C37">
            <w:pPr>
              <w:pStyle w:val="TableArial11"/>
              <w:rPr>
                <w:rFonts w:cs="Arial"/>
              </w:rPr>
            </w:pPr>
            <w:r w:rsidRPr="007E0B31">
              <w:rPr>
                <w:rFonts w:cs="Arial"/>
              </w:rPr>
              <w:t>In the case of:-</w:t>
            </w:r>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4B0C37" w:rsidRPr="007E0B31" w14:paraId="7B9B7031" w14:textId="77777777" w:rsidTr="00430791">
        <w:trPr>
          <w:cantSplit/>
        </w:trPr>
        <w:tc>
          <w:tcPr>
            <w:tcW w:w="2884" w:type="dxa"/>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4B0C37" w:rsidRPr="007E0B31" w14:paraId="664F02B9" w14:textId="77777777" w:rsidTr="00430791">
        <w:trPr>
          <w:cantSplit/>
        </w:trPr>
        <w:tc>
          <w:tcPr>
            <w:tcW w:w="2884" w:type="dxa"/>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4B0C37" w:rsidRPr="007E0B31" w14:paraId="549C699C" w14:textId="77777777" w:rsidTr="00430791">
        <w:trPr>
          <w:cantSplit/>
        </w:trPr>
        <w:tc>
          <w:tcPr>
            <w:tcW w:w="2884" w:type="dxa"/>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4B0C37" w:rsidRPr="007E0B31" w14:paraId="76D5DA50" w14:textId="77777777" w:rsidTr="00430791">
        <w:trPr>
          <w:cantSplit/>
        </w:trPr>
        <w:tc>
          <w:tcPr>
            <w:tcW w:w="2884" w:type="dxa"/>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
          <w:p w14:paraId="1A8EAFDB" w14:textId="77777777" w:rsidR="004B0C37" w:rsidRPr="007E0B31" w:rsidRDefault="004B0C37" w:rsidP="004B0C37">
            <w:pPr>
              <w:pStyle w:val="TableArial11"/>
              <w:rPr>
                <w:rFonts w:cs="Arial"/>
              </w:rPr>
            </w:pPr>
            <w:bookmarkStart w:id="62"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62"/>
          </w:p>
        </w:tc>
      </w:tr>
      <w:tr w:rsidR="004B0C37" w:rsidRPr="007E0B31" w14:paraId="3532A847" w14:textId="77777777" w:rsidTr="00430791">
        <w:trPr>
          <w:cantSplit/>
        </w:trPr>
        <w:tc>
          <w:tcPr>
            <w:tcW w:w="2884" w:type="dxa"/>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4B0C37" w:rsidRPr="007E0B31" w14:paraId="1B55EDF9" w14:textId="77777777" w:rsidTr="00430791">
        <w:trPr>
          <w:cantSplit/>
        </w:trPr>
        <w:tc>
          <w:tcPr>
            <w:tcW w:w="2884" w:type="dxa"/>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62F839C9" w14:textId="77777777" w:rsidTr="00430791">
        <w:trPr>
          <w:cantSplit/>
        </w:trPr>
        <w:tc>
          <w:tcPr>
            <w:tcW w:w="2884" w:type="dxa"/>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4B0C37" w:rsidRPr="007E0B31" w14:paraId="2A9A58D2" w14:textId="77777777" w:rsidTr="00430791">
        <w:trPr>
          <w:cantSplit/>
        </w:trPr>
        <w:tc>
          <w:tcPr>
            <w:tcW w:w="2884" w:type="dxa"/>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4B0C37" w:rsidRPr="007E0B31" w14:paraId="3A48C7BE" w14:textId="77777777" w:rsidTr="00430791">
        <w:trPr>
          <w:cantSplit/>
        </w:trPr>
        <w:tc>
          <w:tcPr>
            <w:tcW w:w="2884" w:type="dxa"/>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4B0C37" w:rsidRPr="007E0B31" w:rsidRDefault="004B0C37" w:rsidP="004B0C37">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4B0C37" w:rsidRPr="007E0B31" w14:paraId="10413532" w14:textId="77777777" w:rsidTr="00430791">
        <w:trPr>
          <w:cantSplit/>
        </w:trPr>
        <w:tc>
          <w:tcPr>
            <w:tcW w:w="2884" w:type="dxa"/>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4B0C37" w:rsidRPr="007E0B31" w14:paraId="1CDE4693" w14:textId="77777777" w:rsidTr="00430791">
        <w:trPr>
          <w:cantSplit/>
        </w:trPr>
        <w:tc>
          <w:tcPr>
            <w:tcW w:w="2884" w:type="dxa"/>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
          <w:p w14:paraId="61F55C2E" w14:textId="77777777" w:rsidR="004B0C37" w:rsidRPr="007E0B31" w:rsidRDefault="004B0C37" w:rsidP="004B0C37">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4B0C37" w:rsidRPr="007E0B31" w14:paraId="77766430" w14:textId="77777777" w:rsidTr="00430791">
        <w:trPr>
          <w:cantSplit/>
        </w:trPr>
        <w:tc>
          <w:tcPr>
            <w:tcW w:w="2884" w:type="dxa"/>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4B0C37" w:rsidRPr="007E0B31" w14:paraId="47AC59A7" w14:textId="77777777" w:rsidTr="00430791">
        <w:trPr>
          <w:cantSplit/>
        </w:trPr>
        <w:tc>
          <w:tcPr>
            <w:tcW w:w="2884" w:type="dxa"/>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4B0C37" w:rsidRPr="007E0B31" w14:paraId="3C6964B2" w14:textId="77777777" w:rsidTr="00430791">
        <w:trPr>
          <w:cantSplit/>
        </w:trPr>
        <w:tc>
          <w:tcPr>
            <w:tcW w:w="2884" w:type="dxa"/>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4B0C37" w:rsidRPr="007E0B31" w14:paraId="466BFA2A" w14:textId="77777777" w:rsidTr="00430791">
        <w:trPr>
          <w:cantSplit/>
        </w:trPr>
        <w:tc>
          <w:tcPr>
            <w:tcW w:w="2884" w:type="dxa"/>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4B0C37" w:rsidRPr="007E0B31" w14:paraId="2CC977C3" w14:textId="77777777" w:rsidTr="00430791">
        <w:trPr>
          <w:cantSplit/>
        </w:trPr>
        <w:tc>
          <w:tcPr>
            <w:tcW w:w="2884" w:type="dxa"/>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4B0C37" w:rsidRPr="007E0B31" w14:paraId="36B6B3C3" w14:textId="77777777" w:rsidTr="00430791">
        <w:trPr>
          <w:cantSplit/>
        </w:trPr>
        <w:tc>
          <w:tcPr>
            <w:tcW w:w="2884" w:type="dxa"/>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4B0C37" w:rsidRPr="007E0B31" w14:paraId="4A68E7D9" w14:textId="77777777" w:rsidTr="00430791">
        <w:trPr>
          <w:cantSplit/>
        </w:trPr>
        <w:tc>
          <w:tcPr>
            <w:tcW w:w="2884" w:type="dxa"/>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4B0C37" w:rsidRPr="007E0B31" w14:paraId="35FFB4AD" w14:textId="77777777" w:rsidTr="00430791">
        <w:trPr>
          <w:cantSplit/>
        </w:trPr>
        <w:tc>
          <w:tcPr>
            <w:tcW w:w="2884" w:type="dxa"/>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4B0C37" w:rsidRPr="007E0B31" w14:paraId="7ABD28A6" w14:textId="77777777" w:rsidTr="00430791">
        <w:trPr>
          <w:cantSplit/>
        </w:trPr>
        <w:tc>
          <w:tcPr>
            <w:tcW w:w="2884" w:type="dxa"/>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4B0C37" w:rsidRPr="007E0B31" w14:paraId="47B1C59A" w14:textId="77777777" w:rsidTr="00430791">
        <w:trPr>
          <w:cantSplit/>
        </w:trPr>
        <w:tc>
          <w:tcPr>
            <w:tcW w:w="2884" w:type="dxa"/>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4B0C37" w:rsidRPr="007E0B31" w14:paraId="5C54790F" w14:textId="77777777" w:rsidTr="00430791">
        <w:trPr>
          <w:cantSplit/>
        </w:trPr>
        <w:tc>
          <w:tcPr>
            <w:tcW w:w="2884" w:type="dxa"/>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4B0C37" w:rsidRPr="007E0B31" w14:paraId="67BDC2D1" w14:textId="77777777" w:rsidTr="00430791">
        <w:trPr>
          <w:cantSplit/>
        </w:trPr>
        <w:tc>
          <w:tcPr>
            <w:tcW w:w="2884" w:type="dxa"/>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322DBDDD" w14:textId="77777777" w:rsidTr="00430791">
        <w:trPr>
          <w:cantSplit/>
        </w:trPr>
        <w:tc>
          <w:tcPr>
            <w:tcW w:w="2884" w:type="dxa"/>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r w:rsidRPr="007E0B31">
              <w:rPr>
                <w:rFonts w:cs="Arial"/>
                <w:color w:val="auto"/>
              </w:rPr>
              <w:t>located</w:t>
            </w:r>
            <w:r w:rsidRPr="007E0B31">
              <w:rPr>
                <w:rFonts w:cs="Arial"/>
                <w:b/>
                <w:color w:val="auto"/>
              </w:rPr>
              <w:t xml:space="preserve"> Onshore</w:t>
            </w:r>
            <w:r w:rsidRPr="007E0B31">
              <w:rPr>
                <w:rFonts w:cs="Arial"/>
                <w:color w:val="auto"/>
              </w:rPr>
              <w:t>.</w:t>
            </w:r>
          </w:p>
        </w:tc>
      </w:tr>
      <w:tr w:rsidR="004B0C37" w:rsidRPr="007E0B31" w14:paraId="57567868" w14:textId="77777777" w:rsidTr="00430791">
        <w:trPr>
          <w:cantSplit/>
        </w:trPr>
        <w:tc>
          <w:tcPr>
            <w:tcW w:w="2884" w:type="dxa"/>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4B0C37" w:rsidRPr="007E0B31" w14:paraId="0953DDC7" w14:textId="77777777" w:rsidTr="00430791">
        <w:trPr>
          <w:cantSplit/>
        </w:trPr>
        <w:tc>
          <w:tcPr>
            <w:tcW w:w="2884" w:type="dxa"/>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4B0C37" w:rsidRPr="007E0B31" w14:paraId="31EBBBE3" w14:textId="77777777" w:rsidTr="00430791">
        <w:trPr>
          <w:cantSplit/>
        </w:trPr>
        <w:tc>
          <w:tcPr>
            <w:tcW w:w="2884" w:type="dxa"/>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4B0C37" w:rsidRPr="007E0B31" w14:paraId="6EC47238" w14:textId="77777777" w:rsidTr="00430791">
        <w:trPr>
          <w:cantSplit/>
        </w:trPr>
        <w:tc>
          <w:tcPr>
            <w:tcW w:w="2884" w:type="dxa"/>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4B0C37" w:rsidRPr="007E0B31" w14:paraId="0706312C" w14:textId="77777777" w:rsidTr="00430791">
        <w:trPr>
          <w:cantSplit/>
        </w:trPr>
        <w:tc>
          <w:tcPr>
            <w:tcW w:w="2884" w:type="dxa"/>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4B0C37" w:rsidRPr="007E0B31" w14:paraId="6399AF34" w14:textId="77777777" w:rsidTr="00430791">
        <w:trPr>
          <w:cantSplit/>
        </w:trPr>
        <w:tc>
          <w:tcPr>
            <w:tcW w:w="2884" w:type="dxa"/>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4B0C37" w:rsidRPr="007E0B31" w14:paraId="7103EDE6" w14:textId="77777777" w:rsidTr="00430791">
        <w:trPr>
          <w:cantSplit/>
        </w:trPr>
        <w:tc>
          <w:tcPr>
            <w:tcW w:w="2884" w:type="dxa"/>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4B0C37" w:rsidRPr="007E0B31" w14:paraId="7F250311" w14:textId="77777777" w:rsidTr="00430791">
        <w:trPr>
          <w:cantSplit/>
        </w:trPr>
        <w:tc>
          <w:tcPr>
            <w:tcW w:w="2884" w:type="dxa"/>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4B0C37" w:rsidRPr="007E0B31" w14:paraId="72A00B17" w14:textId="77777777" w:rsidTr="00430791">
        <w:trPr>
          <w:cantSplit/>
        </w:trPr>
        <w:tc>
          <w:tcPr>
            <w:tcW w:w="2884" w:type="dxa"/>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4B0C37" w:rsidRPr="007E0B31" w14:paraId="4B79EEEB" w14:textId="77777777" w:rsidTr="00430791">
        <w:trPr>
          <w:cantSplit/>
        </w:trPr>
        <w:tc>
          <w:tcPr>
            <w:tcW w:w="2884" w:type="dxa"/>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4B0C37" w:rsidRPr="007E0B31" w14:paraId="605B3609" w14:textId="77777777" w:rsidTr="00430791">
        <w:trPr>
          <w:cantSplit/>
        </w:trPr>
        <w:tc>
          <w:tcPr>
            <w:tcW w:w="2884" w:type="dxa"/>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4B0C37" w:rsidRPr="007E0B31" w14:paraId="1CAC0F6C" w14:textId="77777777" w:rsidTr="00430791">
        <w:trPr>
          <w:cantSplit/>
        </w:trPr>
        <w:tc>
          <w:tcPr>
            <w:tcW w:w="2884" w:type="dxa"/>
          </w:tcPr>
          <w:p w14:paraId="2634D169" w14:textId="77777777" w:rsidR="004B0C37" w:rsidRPr="007E0B31" w:rsidRDefault="004B0C37" w:rsidP="004B0C37">
            <w:pPr>
              <w:pStyle w:val="Arial11Bold"/>
              <w:rPr>
                <w:rFonts w:cs="Arial"/>
              </w:rPr>
            </w:pPr>
            <w:r w:rsidRPr="007E0B31">
              <w:rPr>
                <w:rFonts w:cs="Arial"/>
              </w:rPr>
              <w:t>Operational Intertripping</w:t>
            </w:r>
          </w:p>
        </w:tc>
        <w:tc>
          <w:tcPr>
            <w:tcW w:w="6634" w:type="dxa"/>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4B0C37" w:rsidRPr="007E0B31" w14:paraId="6473278D" w14:textId="77777777" w:rsidTr="00430791">
        <w:trPr>
          <w:cantSplit/>
        </w:trPr>
        <w:tc>
          <w:tcPr>
            <w:tcW w:w="2884" w:type="dxa"/>
          </w:tcPr>
          <w:p w14:paraId="0FD871F6" w14:textId="5FABA3D0" w:rsidR="004B0C37" w:rsidRPr="007E0B31" w:rsidRDefault="004B0C37" w:rsidP="004B0C37">
            <w:pPr>
              <w:pStyle w:val="Arial11Bold"/>
              <w:rPr>
                <w:rFonts w:cs="Arial"/>
              </w:rPr>
            </w:pPr>
            <w:bookmarkStart w:id="63" w:name="_DV_C41"/>
            <w:r w:rsidRPr="007E0B31">
              <w:rPr>
                <w:rFonts w:cs="Arial"/>
              </w:rPr>
              <w:t>Operational Notifications</w:t>
            </w:r>
            <w:bookmarkEnd w:id="63"/>
          </w:p>
        </w:tc>
        <w:tc>
          <w:tcPr>
            <w:tcW w:w="6634" w:type="dxa"/>
          </w:tcPr>
          <w:p w14:paraId="7D98A808" w14:textId="07D64618" w:rsidR="004B0C37" w:rsidRPr="007E0B31" w:rsidRDefault="004B0C37" w:rsidP="004B0C37">
            <w:pPr>
              <w:pStyle w:val="TableArial11"/>
              <w:rPr>
                <w:rFonts w:cs="Arial"/>
              </w:rPr>
            </w:pPr>
            <w:bookmarkStart w:id="64"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64"/>
          </w:p>
        </w:tc>
      </w:tr>
      <w:tr w:rsidR="004B0C37" w:rsidRPr="007E0B31" w14:paraId="5A6E5201" w14:textId="77777777" w:rsidTr="00430791">
        <w:trPr>
          <w:cantSplit/>
        </w:trPr>
        <w:tc>
          <w:tcPr>
            <w:tcW w:w="2884" w:type="dxa"/>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4B0C37" w:rsidRPr="007E0B31" w14:paraId="2391955F" w14:textId="77777777" w:rsidTr="00430791">
        <w:trPr>
          <w:cantSplit/>
        </w:trPr>
        <w:tc>
          <w:tcPr>
            <w:tcW w:w="2884" w:type="dxa"/>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4B0C37" w:rsidRPr="007E0B31" w14:paraId="2C70A3EB" w14:textId="77777777" w:rsidTr="00430791">
        <w:trPr>
          <w:cantSplit/>
        </w:trPr>
        <w:tc>
          <w:tcPr>
            <w:tcW w:w="2884" w:type="dxa"/>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4B0C37" w:rsidRPr="007E0B31" w14:paraId="5168CED3" w14:textId="77777777" w:rsidTr="00430791">
        <w:trPr>
          <w:cantSplit/>
        </w:trPr>
        <w:tc>
          <w:tcPr>
            <w:tcW w:w="2884" w:type="dxa"/>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4B0C37" w:rsidRPr="007E0B31" w14:paraId="756B3E49" w14:textId="77777777" w:rsidTr="00430791">
        <w:trPr>
          <w:cantSplit/>
        </w:trPr>
        <w:tc>
          <w:tcPr>
            <w:tcW w:w="2884" w:type="dxa"/>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4B0C37" w:rsidRPr="007E0B31" w14:paraId="19E6505D" w14:textId="77777777" w:rsidTr="00430791">
        <w:trPr>
          <w:cantSplit/>
        </w:trPr>
        <w:tc>
          <w:tcPr>
            <w:tcW w:w="2884" w:type="dxa"/>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4B0C37" w:rsidRPr="007E0B31" w14:paraId="24B77B54" w14:textId="77777777" w:rsidTr="00430791">
        <w:trPr>
          <w:cantSplit/>
        </w:trPr>
        <w:tc>
          <w:tcPr>
            <w:tcW w:w="2884" w:type="dxa"/>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4B0C37" w:rsidRPr="007E0B31" w14:paraId="6566765E" w14:textId="77777777" w:rsidTr="00430791">
        <w:trPr>
          <w:cantSplit/>
        </w:trPr>
        <w:tc>
          <w:tcPr>
            <w:tcW w:w="2884" w:type="dxa"/>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4B0C37" w:rsidRPr="007E0B31" w14:paraId="0DFC68CA" w14:textId="77777777" w:rsidTr="00430791">
        <w:trPr>
          <w:cantSplit/>
        </w:trPr>
        <w:tc>
          <w:tcPr>
            <w:tcW w:w="2884" w:type="dxa"/>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4B0C37" w:rsidRPr="007E0B31" w14:paraId="1F5DFCE4" w14:textId="77777777" w:rsidTr="00430791">
        <w:trPr>
          <w:cantSplit/>
        </w:trPr>
        <w:tc>
          <w:tcPr>
            <w:tcW w:w="2884" w:type="dxa"/>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4B0C37" w:rsidRPr="007E0B31" w14:paraId="12983990" w14:textId="77777777" w:rsidTr="00430791">
        <w:trPr>
          <w:cantSplit/>
        </w:trPr>
        <w:tc>
          <w:tcPr>
            <w:tcW w:w="2884" w:type="dxa"/>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4B0C37" w:rsidRPr="007E0B31" w14:paraId="2F357AF2" w14:textId="77777777" w:rsidTr="00430791">
        <w:trPr>
          <w:cantSplit/>
        </w:trPr>
        <w:tc>
          <w:tcPr>
            <w:tcW w:w="2884" w:type="dxa"/>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4B0C37" w:rsidRPr="007E0B31" w14:paraId="365142B1" w14:textId="77777777" w:rsidTr="00430791">
        <w:trPr>
          <w:cantSplit/>
        </w:trPr>
        <w:tc>
          <w:tcPr>
            <w:tcW w:w="2884" w:type="dxa"/>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4B0C37" w:rsidRPr="007E0B31" w14:paraId="3D6D4D93" w14:textId="77777777" w:rsidTr="00430791">
        <w:trPr>
          <w:cantSplit/>
        </w:trPr>
        <w:tc>
          <w:tcPr>
            <w:tcW w:w="2884" w:type="dxa"/>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4B0C37" w:rsidRPr="007E0B31" w14:paraId="04D20161" w14:textId="77777777" w:rsidTr="00430791">
        <w:trPr>
          <w:cantSplit/>
        </w:trPr>
        <w:tc>
          <w:tcPr>
            <w:tcW w:w="2884" w:type="dxa"/>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4B0C37" w:rsidRPr="007E0B31" w14:paraId="4CD6C7B7" w14:textId="77777777" w:rsidTr="00430791">
        <w:trPr>
          <w:cantSplit/>
        </w:trPr>
        <w:tc>
          <w:tcPr>
            <w:tcW w:w="2884" w:type="dxa"/>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30243EFA" w14:textId="77777777" w:rsidTr="00430791">
        <w:trPr>
          <w:cantSplit/>
        </w:trPr>
        <w:tc>
          <w:tcPr>
            <w:tcW w:w="2884" w:type="dxa"/>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4B0C37" w:rsidRPr="007E0B31" w14:paraId="407A0574" w14:textId="77777777" w:rsidTr="00430791">
        <w:trPr>
          <w:cantSplit/>
        </w:trPr>
        <w:tc>
          <w:tcPr>
            <w:tcW w:w="2884" w:type="dxa"/>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4B0C37" w:rsidRPr="007E0B31" w14:paraId="4408AF49" w14:textId="77777777" w:rsidTr="00430791">
        <w:trPr>
          <w:cantSplit/>
        </w:trPr>
        <w:tc>
          <w:tcPr>
            <w:tcW w:w="2884" w:type="dxa"/>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4B0C37" w:rsidRPr="007E0B31" w14:paraId="73919D58" w14:textId="77777777" w:rsidTr="00430791">
        <w:trPr>
          <w:cantSplit/>
        </w:trPr>
        <w:tc>
          <w:tcPr>
            <w:tcW w:w="2884" w:type="dxa"/>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4B0C37" w:rsidRPr="007E0B31" w14:paraId="1D7F1B6B" w14:textId="77777777" w:rsidTr="00430791">
        <w:trPr>
          <w:cantSplit/>
        </w:trPr>
        <w:tc>
          <w:tcPr>
            <w:tcW w:w="2884" w:type="dxa"/>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4B0C37" w:rsidRPr="007E0B31" w14:paraId="0D7E215D" w14:textId="77777777" w:rsidTr="00430791">
        <w:trPr>
          <w:cantSplit/>
        </w:trPr>
        <w:tc>
          <w:tcPr>
            <w:tcW w:w="2884" w:type="dxa"/>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4B0C37" w:rsidRPr="007E0B31" w14:paraId="15BCB468" w14:textId="77777777" w:rsidTr="00430791">
        <w:trPr>
          <w:cantSplit/>
        </w:trPr>
        <w:tc>
          <w:tcPr>
            <w:tcW w:w="2884" w:type="dxa"/>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4B0C37" w:rsidRPr="007E0B31" w14:paraId="2651AA6E" w14:textId="77777777" w:rsidTr="00430791">
        <w:trPr>
          <w:cantSplit/>
        </w:trPr>
        <w:tc>
          <w:tcPr>
            <w:tcW w:w="2884" w:type="dxa"/>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4B0C37" w:rsidRPr="007E0B31" w14:paraId="55F461B9" w14:textId="77777777" w:rsidTr="00430791">
        <w:trPr>
          <w:cantSplit/>
        </w:trPr>
        <w:tc>
          <w:tcPr>
            <w:tcW w:w="2884" w:type="dxa"/>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4B0C37" w:rsidRPr="007E0B31" w14:paraId="1F8F8A6D" w14:textId="77777777" w:rsidTr="00430791">
        <w:trPr>
          <w:cantSplit/>
        </w:trPr>
        <w:tc>
          <w:tcPr>
            <w:tcW w:w="2884" w:type="dxa"/>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4B0C37" w:rsidRPr="007E0B31" w14:paraId="01813162" w14:textId="77777777" w:rsidTr="00430791">
        <w:trPr>
          <w:cantSplit/>
        </w:trPr>
        <w:tc>
          <w:tcPr>
            <w:tcW w:w="2884" w:type="dxa"/>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4B0C37" w:rsidRPr="007E0B31" w14:paraId="6FD50AA9" w14:textId="77777777" w:rsidTr="00430791">
        <w:trPr>
          <w:cantSplit/>
        </w:trPr>
        <w:tc>
          <w:tcPr>
            <w:tcW w:w="2884" w:type="dxa"/>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4B0C37" w:rsidRPr="007E0B31" w14:paraId="4A36544F" w14:textId="77777777" w:rsidTr="00430791">
        <w:trPr>
          <w:cantSplit/>
        </w:trPr>
        <w:tc>
          <w:tcPr>
            <w:tcW w:w="2884" w:type="dxa"/>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6A5A8541" w14:textId="77777777" w:rsidTr="00430791">
        <w:trPr>
          <w:cantSplit/>
        </w:trPr>
        <w:tc>
          <w:tcPr>
            <w:tcW w:w="2884" w:type="dxa"/>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05663CAA" w14:textId="77777777" w:rsidTr="00430791">
        <w:trPr>
          <w:cantSplit/>
        </w:trPr>
        <w:tc>
          <w:tcPr>
            <w:tcW w:w="2884" w:type="dxa"/>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4B0C37" w:rsidRPr="007E0B31" w14:paraId="0C635CC5" w14:textId="77777777" w:rsidTr="00430791">
        <w:trPr>
          <w:cantSplit/>
        </w:trPr>
        <w:tc>
          <w:tcPr>
            <w:tcW w:w="2884" w:type="dxa"/>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4B0C37" w:rsidRPr="007E0B31" w14:paraId="583C475D" w14:textId="77777777" w:rsidTr="00430791">
        <w:trPr>
          <w:cantSplit/>
        </w:trPr>
        <w:tc>
          <w:tcPr>
            <w:tcW w:w="2884" w:type="dxa"/>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4B0C37" w:rsidRPr="007E0B31" w14:paraId="5058EEC1" w14:textId="77777777" w:rsidTr="00430791">
        <w:trPr>
          <w:cantSplit/>
        </w:trPr>
        <w:tc>
          <w:tcPr>
            <w:tcW w:w="2884" w:type="dxa"/>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4B0C37" w:rsidRPr="007E0B31" w14:paraId="0012AFBC" w14:textId="77777777" w:rsidTr="00430791">
        <w:trPr>
          <w:cantSplit/>
        </w:trPr>
        <w:tc>
          <w:tcPr>
            <w:tcW w:w="2884" w:type="dxa"/>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4B0C37" w:rsidRPr="007E0B31" w14:paraId="5F0D47AA" w14:textId="77777777" w:rsidTr="00430791">
        <w:trPr>
          <w:cantSplit/>
        </w:trPr>
        <w:tc>
          <w:tcPr>
            <w:tcW w:w="2884" w:type="dxa"/>
          </w:tcPr>
          <w:p w14:paraId="67EC820E" w14:textId="77777777" w:rsidR="004B0C37" w:rsidRPr="007E0B31" w:rsidRDefault="004B0C37" w:rsidP="004B0C37">
            <w:pPr>
              <w:pStyle w:val="Arial11Bold"/>
              <w:rPr>
                <w:rFonts w:cs="Arial"/>
              </w:rPr>
            </w:pPr>
            <w:r w:rsidRPr="007E0B31">
              <w:rPr>
                <w:rFonts w:cs="Arial"/>
              </w:rPr>
              <w:t>Plant</w:t>
            </w:r>
          </w:p>
        </w:tc>
        <w:tc>
          <w:tcPr>
            <w:tcW w:w="6634" w:type="dxa"/>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4B0C37" w:rsidRPr="007E0B31" w14:paraId="78245E04" w14:textId="77777777" w:rsidTr="00430791">
        <w:trPr>
          <w:cantSplit/>
        </w:trPr>
        <w:tc>
          <w:tcPr>
            <w:tcW w:w="2884" w:type="dxa"/>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4B0C37" w:rsidRPr="007E0B31" w14:paraId="5E9A00B9" w14:textId="77777777" w:rsidTr="00430791">
        <w:trPr>
          <w:cantSplit/>
        </w:trPr>
        <w:tc>
          <w:tcPr>
            <w:tcW w:w="2884" w:type="dxa"/>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4B0C37" w:rsidRPr="007E0B31" w14:paraId="12DBCD04" w14:textId="77777777" w:rsidTr="00430791">
        <w:trPr>
          <w:cantSplit/>
        </w:trPr>
        <w:tc>
          <w:tcPr>
            <w:tcW w:w="2884" w:type="dxa"/>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4B0C37" w:rsidRPr="007E0B31" w14:paraId="79CC6E2F" w14:textId="77777777" w:rsidTr="00430791">
        <w:trPr>
          <w:cantSplit/>
        </w:trPr>
        <w:tc>
          <w:tcPr>
            <w:tcW w:w="2884" w:type="dxa"/>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4B0C37" w:rsidRPr="007E0B31" w14:paraId="6D586683" w14:textId="77777777" w:rsidTr="00430791">
        <w:trPr>
          <w:cantSplit/>
        </w:trPr>
        <w:tc>
          <w:tcPr>
            <w:tcW w:w="2884" w:type="dxa"/>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4B0C37" w:rsidRPr="007E0B31" w14:paraId="345CCB51" w14:textId="77777777" w:rsidTr="00430791">
        <w:trPr>
          <w:cantSplit/>
        </w:trPr>
        <w:tc>
          <w:tcPr>
            <w:tcW w:w="2884" w:type="dxa"/>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4B0C37" w:rsidRPr="007E0B31" w14:paraId="2852E6E0" w14:textId="77777777" w:rsidTr="00430791">
        <w:trPr>
          <w:cantSplit/>
        </w:trPr>
        <w:tc>
          <w:tcPr>
            <w:tcW w:w="2884" w:type="dxa"/>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4B0C37" w:rsidRPr="007E0B31" w14:paraId="562ACF6D" w14:textId="77777777" w:rsidTr="00430791">
        <w:trPr>
          <w:cantSplit/>
        </w:trPr>
        <w:tc>
          <w:tcPr>
            <w:tcW w:w="2884" w:type="dxa"/>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4B0C37" w:rsidRPr="007E0B31" w14:paraId="53E0E2A7" w14:textId="77777777" w:rsidTr="00430791">
        <w:trPr>
          <w:cantSplit/>
        </w:trPr>
        <w:tc>
          <w:tcPr>
            <w:tcW w:w="2884" w:type="dxa"/>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4B0C37" w:rsidRPr="007E0B31" w14:paraId="06D65955" w14:textId="77777777" w:rsidTr="00430791">
        <w:trPr>
          <w:cantSplit/>
        </w:trPr>
        <w:tc>
          <w:tcPr>
            <w:tcW w:w="2884" w:type="dxa"/>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4B0C37" w:rsidRPr="007E0B31" w14:paraId="7C3D7BF6" w14:textId="77777777" w:rsidTr="00430791">
        <w:trPr>
          <w:cantSplit/>
        </w:trPr>
        <w:tc>
          <w:tcPr>
            <w:tcW w:w="2884" w:type="dxa"/>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4B0C37" w:rsidRPr="007E0B31" w14:paraId="6D897286" w14:textId="77777777" w:rsidTr="00430791">
        <w:trPr>
          <w:cantSplit/>
        </w:trPr>
        <w:tc>
          <w:tcPr>
            <w:tcW w:w="2884" w:type="dxa"/>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4B0C37" w:rsidRPr="007E0B31" w14:paraId="4C2DEAED" w14:textId="77777777" w:rsidTr="00430791">
        <w:trPr>
          <w:cantSplit/>
        </w:trPr>
        <w:tc>
          <w:tcPr>
            <w:tcW w:w="2884" w:type="dxa"/>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
          <w:p w14:paraId="6379A14D" w14:textId="77777777" w:rsidR="004B0C37" w:rsidRPr="007E0B31" w:rsidRDefault="004B0C37" w:rsidP="004B0C37">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4B0C37" w:rsidRPr="007E0B31" w14:paraId="73636B09" w14:textId="77777777" w:rsidTr="00430791">
        <w:trPr>
          <w:cantSplit/>
        </w:trPr>
        <w:tc>
          <w:tcPr>
            <w:tcW w:w="2884" w:type="dxa"/>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4B0C37" w:rsidRPr="007E0B31" w14:paraId="45419B2C" w14:textId="77777777" w:rsidTr="00430791">
        <w:trPr>
          <w:cantSplit/>
        </w:trPr>
        <w:tc>
          <w:tcPr>
            <w:tcW w:w="2884" w:type="dxa"/>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4B0C37" w:rsidRPr="007E0B31" w14:paraId="6AE088B1" w14:textId="77777777" w:rsidTr="00430791">
        <w:trPr>
          <w:cantSplit/>
        </w:trPr>
        <w:tc>
          <w:tcPr>
            <w:tcW w:w="2884" w:type="dxa"/>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4B0C37" w:rsidRPr="007E0B31" w14:paraId="4E0EED07" w14:textId="77777777" w:rsidTr="00430791">
        <w:trPr>
          <w:cantSplit/>
        </w:trPr>
        <w:tc>
          <w:tcPr>
            <w:tcW w:w="2884" w:type="dxa"/>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4B0C37" w:rsidRPr="007E0B31" w14:paraId="1E032995" w14:textId="77777777" w:rsidTr="00430791">
        <w:trPr>
          <w:cantSplit/>
        </w:trPr>
        <w:tc>
          <w:tcPr>
            <w:tcW w:w="2884" w:type="dxa"/>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4B0C37" w:rsidRPr="007E0B31" w14:paraId="717ACE5D" w14:textId="77777777" w:rsidTr="00430791">
        <w:trPr>
          <w:cantSplit/>
        </w:trPr>
        <w:tc>
          <w:tcPr>
            <w:tcW w:w="2884" w:type="dxa"/>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4B0C37" w:rsidRPr="007E0B31" w14:paraId="3A69BCE4" w14:textId="77777777" w:rsidTr="00430791">
        <w:trPr>
          <w:cantSplit/>
        </w:trPr>
        <w:tc>
          <w:tcPr>
            <w:tcW w:w="2884" w:type="dxa"/>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4B0C37" w:rsidRPr="007E0B31" w14:paraId="2901EA52" w14:textId="77777777" w:rsidTr="00430791">
        <w:trPr>
          <w:cantSplit/>
        </w:trPr>
        <w:tc>
          <w:tcPr>
            <w:tcW w:w="2884" w:type="dxa"/>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4B0C37" w:rsidRPr="007E0B31" w14:paraId="147F892A" w14:textId="77777777" w:rsidTr="00430791">
        <w:trPr>
          <w:cantSplit/>
        </w:trPr>
        <w:tc>
          <w:tcPr>
            <w:tcW w:w="2884" w:type="dxa"/>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4B0C37" w:rsidRPr="007E0B31" w14:paraId="528BEDE3" w14:textId="77777777" w:rsidTr="00430791">
        <w:trPr>
          <w:cantSplit/>
        </w:trPr>
        <w:tc>
          <w:tcPr>
            <w:tcW w:w="2884" w:type="dxa"/>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4B0C37" w:rsidRPr="007E0B31" w14:paraId="432EF504" w14:textId="77777777" w:rsidTr="00430791">
        <w:trPr>
          <w:cantSplit/>
        </w:trPr>
        <w:tc>
          <w:tcPr>
            <w:tcW w:w="2884" w:type="dxa"/>
          </w:tcPr>
          <w:p w14:paraId="5D3209CF" w14:textId="77777777" w:rsidR="004B0C37" w:rsidRPr="007E0B31" w:rsidRDefault="004B0C37" w:rsidP="004B0C37">
            <w:pPr>
              <w:pStyle w:val="Arial11Bold"/>
              <w:rPr>
                <w:rFonts w:cs="Arial"/>
              </w:rPr>
            </w:pPr>
            <w:r w:rsidRPr="007E0B31">
              <w:rPr>
                <w:rFonts w:cs="Arial"/>
              </w:rPr>
              <w:lastRenderedPageBreak/>
              <w:t>Proposal Report</w:t>
            </w:r>
          </w:p>
        </w:tc>
        <w:tc>
          <w:tcPr>
            <w:tcW w:w="6634" w:type="dxa"/>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4B0C37" w:rsidRPr="007E0B31" w14:paraId="6C46AF56" w14:textId="77777777" w:rsidTr="00430791">
        <w:trPr>
          <w:cantSplit/>
        </w:trPr>
        <w:tc>
          <w:tcPr>
            <w:tcW w:w="2884" w:type="dxa"/>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4B0C37" w:rsidRPr="007E0B31" w14:paraId="600FA7E2" w14:textId="77777777" w:rsidTr="00430791">
        <w:trPr>
          <w:cantSplit/>
        </w:trPr>
        <w:tc>
          <w:tcPr>
            <w:tcW w:w="2884" w:type="dxa"/>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4B0C37" w:rsidRPr="007E0B31" w14:paraId="2FDD1EFD" w14:textId="77777777" w:rsidTr="00430791">
        <w:trPr>
          <w:cantSplit/>
        </w:trPr>
        <w:tc>
          <w:tcPr>
            <w:tcW w:w="2884" w:type="dxa"/>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4B0C37" w:rsidRPr="007E0B31" w14:paraId="339E4B68" w14:textId="77777777" w:rsidTr="00430791">
        <w:trPr>
          <w:cantSplit/>
        </w:trPr>
        <w:tc>
          <w:tcPr>
            <w:tcW w:w="2884" w:type="dxa"/>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4B0C37" w:rsidRPr="007E0B31" w14:paraId="0D949FA8" w14:textId="77777777" w:rsidTr="00430791">
        <w:trPr>
          <w:cantSplit/>
        </w:trPr>
        <w:tc>
          <w:tcPr>
            <w:tcW w:w="2884" w:type="dxa"/>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4B0C37" w:rsidRPr="007E0B31" w14:paraId="763F95A9" w14:textId="77777777" w:rsidTr="00430791">
        <w:trPr>
          <w:cantSplit/>
        </w:trPr>
        <w:tc>
          <w:tcPr>
            <w:tcW w:w="2884" w:type="dxa"/>
          </w:tcPr>
          <w:p w14:paraId="3489E2F3" w14:textId="4937B4CF" w:rsidR="004B0C37" w:rsidRPr="007E0B31" w:rsidRDefault="004B0C37" w:rsidP="004B0C37">
            <w:pPr>
              <w:pStyle w:val="Arial11Bold"/>
              <w:rPr>
                <w:rFonts w:cs="Arial"/>
              </w:rPr>
            </w:pPr>
            <w:r>
              <w:t>Pumped Storage Generating Unit</w:t>
            </w:r>
          </w:p>
        </w:tc>
        <w:tc>
          <w:tcPr>
            <w:tcW w:w="6634" w:type="dxa"/>
          </w:tcPr>
          <w:p w14:paraId="28D45EA5" w14:textId="78281C6F" w:rsidR="004B0C37" w:rsidRPr="007E0B31" w:rsidRDefault="004B0C37" w:rsidP="004B0C37">
            <w:pPr>
              <w:pStyle w:val="TableArial11"/>
              <w:rPr>
                <w:rFonts w:cs="Arial"/>
              </w:rPr>
            </w:pPr>
            <w:r>
              <w:t xml:space="preserve">A </w:t>
            </w:r>
            <w:r w:rsidRPr="00C67361">
              <w:rPr>
                <w:b/>
              </w:rPr>
              <w:t>Generating Unit</w:t>
            </w:r>
            <w:r>
              <w:t xml:space="preserve"> at a </w:t>
            </w:r>
            <w:r w:rsidRPr="00C67361">
              <w:rPr>
                <w:b/>
              </w:rPr>
              <w:t>Pumped Storage Plant</w:t>
            </w:r>
          </w:p>
        </w:tc>
      </w:tr>
      <w:tr w:rsidR="004B0C37" w:rsidRPr="007E0B31" w14:paraId="1F4EB396" w14:textId="77777777" w:rsidTr="00430791">
        <w:trPr>
          <w:cantSplit/>
        </w:trPr>
        <w:tc>
          <w:tcPr>
            <w:tcW w:w="2884" w:type="dxa"/>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4B0C37" w:rsidRPr="007E0B31" w14:paraId="5C5DE0C2" w14:textId="77777777" w:rsidTr="00430791">
        <w:trPr>
          <w:cantSplit/>
        </w:trPr>
        <w:tc>
          <w:tcPr>
            <w:tcW w:w="2884" w:type="dxa"/>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4B0C37" w:rsidRPr="007E0B31" w14:paraId="374B3C1B" w14:textId="77777777" w:rsidTr="00430791">
        <w:trPr>
          <w:cantSplit/>
        </w:trPr>
        <w:tc>
          <w:tcPr>
            <w:tcW w:w="2884" w:type="dxa"/>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4B0C37" w:rsidRPr="007E0B31" w14:paraId="449CBA4A" w14:textId="77777777" w:rsidTr="00430791">
        <w:trPr>
          <w:cantSplit/>
        </w:trPr>
        <w:tc>
          <w:tcPr>
            <w:tcW w:w="2884" w:type="dxa"/>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4B0C37" w:rsidRPr="007E0B31" w14:paraId="169C7FAB" w14:textId="77777777" w:rsidTr="00430791">
        <w:trPr>
          <w:cantSplit/>
        </w:trPr>
        <w:tc>
          <w:tcPr>
            <w:tcW w:w="2884" w:type="dxa"/>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ins w:id="65" w:author="Rashpal Gata Aura" w:date="2026-04-09T11:28:00Z" w16du:dateUtc="2026-04-09T10:28:00Z">
                      <w:rPr>
                        <w:rFonts w:ascii="Cambria Math" w:hAnsi="Cambria Math"/>
                        <w:b/>
                        <w:i/>
                        <w:sz w:val="24"/>
                      </w:rPr>
                    </w:ins>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4B0C37" w:rsidRPr="007E0B31" w14:paraId="7C2E6242" w14:textId="77777777" w:rsidTr="00430791">
        <w:trPr>
          <w:cantSplit/>
        </w:trPr>
        <w:tc>
          <w:tcPr>
            <w:tcW w:w="2884" w:type="dxa"/>
          </w:tcPr>
          <w:p w14:paraId="68D71726" w14:textId="238986E0" w:rsidR="004B0C37" w:rsidRPr="000B675D" w:rsidRDefault="004B0C37" w:rsidP="004B0C37">
            <w:pPr>
              <w:pStyle w:val="Level1Text"/>
              <w:tabs>
                <w:tab w:val="left" w:pos="0"/>
              </w:tabs>
              <w:ind w:left="0" w:firstLine="0"/>
              <w:rPr>
                <w:bCs/>
              </w:rPr>
            </w:pPr>
            <w:r w:rsidRPr="005C20E3">
              <w:rPr>
                <w:b/>
                <w:bCs/>
              </w:rPr>
              <w:lastRenderedPageBreak/>
              <w:t>Quick Resynchronisation Capability</w:t>
            </w:r>
          </w:p>
        </w:tc>
        <w:tc>
          <w:tcPr>
            <w:tcW w:w="6634" w:type="dxa"/>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4B0C37" w:rsidRPr="007E0B31" w14:paraId="2E8D30AC" w14:textId="77777777" w:rsidTr="00430791">
        <w:trPr>
          <w:cantSplit/>
        </w:trPr>
        <w:tc>
          <w:tcPr>
            <w:tcW w:w="2884" w:type="dxa"/>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4B0C37" w:rsidRPr="007E0B31" w14:paraId="42E6F9C6" w14:textId="77777777" w:rsidTr="00430791">
        <w:trPr>
          <w:cantSplit/>
        </w:trPr>
        <w:tc>
          <w:tcPr>
            <w:tcW w:w="2884" w:type="dxa"/>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4B0C37" w:rsidRPr="007E0B31" w14:paraId="7556AD12" w14:textId="77777777" w:rsidTr="00430791">
        <w:trPr>
          <w:cantSplit/>
        </w:trPr>
        <w:tc>
          <w:tcPr>
            <w:tcW w:w="2884" w:type="dxa"/>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51D42A6E" w14:textId="77777777" w:rsidTr="00430791">
        <w:trPr>
          <w:cantSplit/>
        </w:trPr>
        <w:tc>
          <w:tcPr>
            <w:tcW w:w="2884" w:type="dxa"/>
          </w:tcPr>
          <w:p w14:paraId="193A7FAE" w14:textId="77777777" w:rsidR="004B0C37" w:rsidRPr="007E0B31" w:rsidRDefault="004B0C37" w:rsidP="004B0C37">
            <w:pPr>
              <w:pStyle w:val="Arial11Bold"/>
              <w:rPr>
                <w:rFonts w:cs="Arial"/>
              </w:rPr>
            </w:pPr>
            <w:r w:rsidRPr="007E0B31">
              <w:rPr>
                <w:rFonts w:cs="Arial"/>
              </w:rPr>
              <w:t>Rated MW</w:t>
            </w:r>
          </w:p>
        </w:tc>
        <w:tc>
          <w:tcPr>
            <w:tcW w:w="6634" w:type="dxa"/>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4B0C37" w:rsidRPr="007E0B31" w14:paraId="273F78B3" w14:textId="77777777" w:rsidTr="00430791">
        <w:trPr>
          <w:cantSplit/>
        </w:trPr>
        <w:tc>
          <w:tcPr>
            <w:tcW w:w="2884" w:type="dxa"/>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109CC66C" w14:textId="77777777" w:rsidTr="00430791">
        <w:trPr>
          <w:cantSplit/>
        </w:trPr>
        <w:tc>
          <w:tcPr>
            <w:tcW w:w="2884" w:type="dxa"/>
          </w:tcPr>
          <w:p w14:paraId="49062E17" w14:textId="77777777" w:rsidR="004B0C37" w:rsidRPr="007E0B31" w:rsidRDefault="004B0C37" w:rsidP="004B0C37">
            <w:pPr>
              <w:pStyle w:val="Arial11Bold"/>
              <w:rPr>
                <w:rFonts w:cs="Arial"/>
              </w:rPr>
            </w:pPr>
            <w:r w:rsidRPr="007E0B31">
              <w:rPr>
                <w:rFonts w:cs="Arial"/>
              </w:rPr>
              <w:lastRenderedPageBreak/>
              <w:t>Reactive Despatch Network Restriction</w:t>
            </w:r>
          </w:p>
        </w:tc>
        <w:tc>
          <w:tcPr>
            <w:tcW w:w="6634" w:type="dxa"/>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4B0C37" w:rsidRPr="0079139F" w14:paraId="41F1D243" w14:textId="77777777" w:rsidTr="00430791">
        <w:trPr>
          <w:cantSplit/>
        </w:trPr>
        <w:tc>
          <w:tcPr>
            <w:tcW w:w="2884" w:type="dxa"/>
          </w:tcPr>
          <w:p w14:paraId="09E990EB" w14:textId="53E66CB7" w:rsidR="004B0C37" w:rsidRPr="0079139F" w:rsidRDefault="004B0C37" w:rsidP="004B0C37">
            <w:pPr>
              <w:pStyle w:val="Arial11Bold"/>
              <w:rPr>
                <w:rFonts w:cs="Arial"/>
              </w:rPr>
            </w:pPr>
            <w:r>
              <w:rPr>
                <w:rFonts w:cs="Arial"/>
              </w:rPr>
              <w:t>Reactive Despatch to Zero Mvar Network Restriction</w:t>
            </w:r>
          </w:p>
        </w:tc>
        <w:tc>
          <w:tcPr>
            <w:tcW w:w="6634" w:type="dxa"/>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4B0C37" w:rsidRPr="007E0B31" w14:paraId="46314AF8" w14:textId="77777777" w:rsidTr="00430791">
        <w:trPr>
          <w:cantSplit/>
        </w:trPr>
        <w:tc>
          <w:tcPr>
            <w:tcW w:w="2884" w:type="dxa"/>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4B0C37" w:rsidRPr="007E0B31" w14:paraId="4C6A9206" w14:textId="77777777" w:rsidTr="00430791">
        <w:trPr>
          <w:cantSplit/>
        </w:trPr>
        <w:tc>
          <w:tcPr>
            <w:tcW w:w="2884" w:type="dxa"/>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4B0C37" w:rsidRPr="007E0B31" w14:paraId="3CD853A2" w14:textId="77777777" w:rsidTr="00430791">
        <w:trPr>
          <w:cantSplit/>
        </w:trPr>
        <w:tc>
          <w:tcPr>
            <w:tcW w:w="2884" w:type="dxa"/>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4B0C37" w:rsidRPr="007E0B31" w14:paraId="0FE2CCF3" w14:textId="77777777" w:rsidTr="00430791">
        <w:trPr>
          <w:cantSplit/>
        </w:trPr>
        <w:tc>
          <w:tcPr>
            <w:tcW w:w="2884" w:type="dxa"/>
          </w:tcPr>
          <w:p w14:paraId="4CA01335" w14:textId="11F1E4DD" w:rsidR="004B0C37" w:rsidRPr="007E0B31" w:rsidRDefault="004B0C37" w:rsidP="004B0C37">
            <w:pPr>
              <w:pStyle w:val="Arial11Bold"/>
              <w:rPr>
                <w:rFonts w:cs="Arial"/>
              </w:rPr>
            </w:pPr>
            <w:r>
              <w:t>Regenerative Braking</w:t>
            </w:r>
          </w:p>
        </w:tc>
        <w:tc>
          <w:tcPr>
            <w:tcW w:w="6634" w:type="dxa"/>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4B0C37" w:rsidRPr="007E0B31" w14:paraId="02810D1E" w14:textId="77777777" w:rsidTr="00430791">
        <w:trPr>
          <w:cantSplit/>
        </w:trPr>
        <w:tc>
          <w:tcPr>
            <w:tcW w:w="2884" w:type="dxa"/>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4B0C37" w:rsidRPr="007E0B31" w14:paraId="28E3B2E3" w14:textId="77777777" w:rsidTr="00430791">
        <w:trPr>
          <w:cantSplit/>
        </w:trPr>
        <w:tc>
          <w:tcPr>
            <w:tcW w:w="2884" w:type="dxa"/>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4B0C37" w:rsidRPr="007E0B31" w14:paraId="6D4F3B34" w14:textId="77777777" w:rsidTr="00430791">
        <w:trPr>
          <w:cantSplit/>
        </w:trPr>
        <w:tc>
          <w:tcPr>
            <w:tcW w:w="2884" w:type="dxa"/>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4B0C37" w:rsidRPr="007E0B31" w14:paraId="2F4B1BA2" w14:textId="77777777" w:rsidTr="00430791">
        <w:trPr>
          <w:cantSplit/>
        </w:trPr>
        <w:tc>
          <w:tcPr>
            <w:tcW w:w="2884" w:type="dxa"/>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4B0C37" w:rsidRPr="00DE788D" w14:paraId="2B2A16BA" w14:textId="77777777" w:rsidTr="00430791">
        <w:trPr>
          <w:cantSplit/>
        </w:trPr>
        <w:tc>
          <w:tcPr>
            <w:tcW w:w="2884" w:type="dxa"/>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4B0C37" w:rsidRPr="00DE788D" w14:paraId="7DFB31AF" w14:textId="77777777" w:rsidTr="00430791">
        <w:trPr>
          <w:cantSplit/>
        </w:trPr>
        <w:tc>
          <w:tcPr>
            <w:tcW w:w="2884" w:type="dxa"/>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4B0C37" w:rsidRPr="007E0B31" w14:paraId="23631208" w14:textId="77777777" w:rsidTr="00430791">
        <w:trPr>
          <w:cantSplit/>
        </w:trPr>
        <w:tc>
          <w:tcPr>
            <w:tcW w:w="2884" w:type="dxa"/>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4B0C37" w:rsidRPr="007E0B31" w14:paraId="35CFBFAD" w14:textId="77777777" w:rsidTr="00430791">
        <w:trPr>
          <w:cantSplit/>
        </w:trPr>
        <w:tc>
          <w:tcPr>
            <w:tcW w:w="2884" w:type="dxa"/>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4B0C37" w:rsidRPr="007E0B31" w14:paraId="09C3CE4E" w14:textId="77777777" w:rsidTr="00430791">
        <w:trPr>
          <w:cantSplit/>
        </w:trPr>
        <w:tc>
          <w:tcPr>
            <w:tcW w:w="2884" w:type="dxa"/>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4B0C37" w:rsidRPr="007E0B31" w14:paraId="00495AD3" w14:textId="77777777" w:rsidTr="00430791">
        <w:trPr>
          <w:cantSplit/>
        </w:trPr>
        <w:tc>
          <w:tcPr>
            <w:tcW w:w="2884" w:type="dxa"/>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4B0C37" w:rsidRPr="007E0B31" w14:paraId="0089BD19" w14:textId="77777777" w:rsidTr="00430791">
        <w:trPr>
          <w:cantSplit/>
        </w:trPr>
        <w:tc>
          <w:tcPr>
            <w:tcW w:w="2884" w:type="dxa"/>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4B0C37" w:rsidRPr="007E0B31" w14:paraId="1E25E753" w14:textId="77777777" w:rsidTr="00430791">
        <w:trPr>
          <w:cantSplit/>
        </w:trPr>
        <w:tc>
          <w:tcPr>
            <w:tcW w:w="2884" w:type="dxa"/>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4B0C37" w:rsidRPr="007E0B31" w14:paraId="2C38A6A1" w14:textId="77777777" w:rsidTr="00430791">
        <w:trPr>
          <w:cantSplit/>
        </w:trPr>
        <w:tc>
          <w:tcPr>
            <w:tcW w:w="2884" w:type="dxa"/>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4B0C37" w:rsidRPr="007E0B31" w14:paraId="661512B9" w14:textId="77777777" w:rsidTr="00430791">
        <w:trPr>
          <w:cantSplit/>
        </w:trPr>
        <w:tc>
          <w:tcPr>
            <w:tcW w:w="2884" w:type="dxa"/>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4B0C37" w:rsidRPr="007E0B31" w14:paraId="0FC4184C" w14:textId="77777777" w:rsidTr="00430791">
        <w:trPr>
          <w:cantSplit/>
        </w:trPr>
        <w:tc>
          <w:tcPr>
            <w:tcW w:w="2884" w:type="dxa"/>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4B0C37" w:rsidRPr="007E0B31" w14:paraId="4A5E7BA6" w14:textId="77777777" w:rsidTr="00430791">
        <w:trPr>
          <w:cantSplit/>
        </w:trPr>
        <w:tc>
          <w:tcPr>
            <w:tcW w:w="2884" w:type="dxa"/>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4B0C37" w:rsidRPr="007E0B31" w14:paraId="3E793E1A" w14:textId="77777777" w:rsidTr="00430791">
        <w:trPr>
          <w:cantSplit/>
        </w:trPr>
        <w:tc>
          <w:tcPr>
            <w:tcW w:w="2884" w:type="dxa"/>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4B0C37" w:rsidRPr="007E0B31" w14:paraId="221B80DF" w14:textId="77777777" w:rsidTr="00430791">
        <w:trPr>
          <w:cantSplit/>
        </w:trPr>
        <w:tc>
          <w:tcPr>
            <w:tcW w:w="2884" w:type="dxa"/>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4B0C37" w:rsidRPr="007E0B31" w14:paraId="43B07A92" w14:textId="77777777" w:rsidTr="00430791">
        <w:trPr>
          <w:cantSplit/>
        </w:trPr>
        <w:tc>
          <w:tcPr>
            <w:tcW w:w="2884" w:type="dxa"/>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4B0C37" w:rsidRPr="007E0B31" w14:paraId="6833C556" w14:textId="77777777" w:rsidTr="00430791">
        <w:trPr>
          <w:cantSplit/>
        </w:trPr>
        <w:tc>
          <w:tcPr>
            <w:tcW w:w="2884" w:type="dxa"/>
          </w:tcPr>
          <w:p w14:paraId="78C5A95A" w14:textId="03432A01" w:rsidR="004B0C37" w:rsidRPr="007E0B31" w:rsidRDefault="004B0C37" w:rsidP="004B0C37">
            <w:pPr>
              <w:pStyle w:val="Arial11Bold"/>
              <w:rPr>
                <w:rFonts w:cs="Arial"/>
              </w:rPr>
            </w:pPr>
            <w:r>
              <w:rPr>
                <w:rFonts w:cs="Arial"/>
              </w:rPr>
              <w:t>Restoration Contractor</w:t>
            </w:r>
          </w:p>
        </w:tc>
        <w:tc>
          <w:tcPr>
            <w:tcW w:w="6634" w:type="dxa"/>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4B0C37" w:rsidRPr="007E0B31" w14:paraId="06F23606" w14:textId="77777777" w:rsidTr="00430791">
        <w:trPr>
          <w:cantSplit/>
        </w:trPr>
        <w:tc>
          <w:tcPr>
            <w:tcW w:w="2884" w:type="dxa"/>
          </w:tcPr>
          <w:p w14:paraId="40195733" w14:textId="7E5F900B" w:rsidR="004B0C37" w:rsidRPr="007E0B31" w:rsidRDefault="004B0C37" w:rsidP="004B0C37">
            <w:pPr>
              <w:pStyle w:val="Arial11Bold"/>
              <w:rPr>
                <w:rFonts w:cs="Arial"/>
              </w:rPr>
            </w:pPr>
            <w:r>
              <w:rPr>
                <w:rFonts w:cs="Arial"/>
              </w:rPr>
              <w:t>Restoration Plan</w:t>
            </w:r>
          </w:p>
        </w:tc>
        <w:tc>
          <w:tcPr>
            <w:tcW w:w="6634" w:type="dxa"/>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4B0C37" w:rsidRPr="007E0B31" w14:paraId="359C52EC" w14:textId="77777777" w:rsidTr="00430791">
        <w:trPr>
          <w:cantSplit/>
        </w:trPr>
        <w:tc>
          <w:tcPr>
            <w:tcW w:w="2884" w:type="dxa"/>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4B0C37" w:rsidRPr="007E0B31" w14:paraId="7A57EE5C" w14:textId="77777777" w:rsidTr="00430791">
        <w:trPr>
          <w:cantSplit/>
        </w:trPr>
        <w:tc>
          <w:tcPr>
            <w:tcW w:w="2884" w:type="dxa"/>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4B0C37" w:rsidRPr="007E0B31" w14:paraId="200F923B" w14:textId="77777777" w:rsidTr="00430791">
        <w:trPr>
          <w:cantSplit/>
        </w:trPr>
        <w:tc>
          <w:tcPr>
            <w:tcW w:w="2884" w:type="dxa"/>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4B0C37" w:rsidRPr="007E0B31" w14:paraId="5C8B475C" w14:textId="77777777" w:rsidTr="00430791">
        <w:trPr>
          <w:cantSplit/>
        </w:trPr>
        <w:tc>
          <w:tcPr>
            <w:tcW w:w="2884" w:type="dxa"/>
          </w:tcPr>
          <w:p w14:paraId="7A0A7098" w14:textId="399722FF" w:rsidR="004B0C37" w:rsidRPr="00A24C6C" w:rsidRDefault="004B0C37" w:rsidP="004B0C37">
            <w:pPr>
              <w:pStyle w:val="Arial11Bold"/>
              <w:rPr>
                <w:rFonts w:cs="Arial"/>
              </w:rPr>
            </w:pPr>
          </w:p>
        </w:tc>
        <w:tc>
          <w:tcPr>
            <w:tcW w:w="6634" w:type="dxa"/>
          </w:tcPr>
          <w:p w14:paraId="7D8E70D3" w14:textId="762661DB" w:rsidR="004B0C37" w:rsidRPr="00A24C6C" w:rsidRDefault="004B0C37" w:rsidP="004B0C37">
            <w:pPr>
              <w:pStyle w:val="TableArial11"/>
              <w:rPr>
                <w:rFonts w:cs="Arial"/>
              </w:rPr>
            </w:pPr>
          </w:p>
        </w:tc>
      </w:tr>
      <w:tr w:rsidR="004B0C37" w:rsidRPr="007E0B31" w14:paraId="6CA184A0" w14:textId="77777777" w:rsidTr="00430791">
        <w:trPr>
          <w:cantSplit/>
        </w:trPr>
        <w:tc>
          <w:tcPr>
            <w:tcW w:w="2884" w:type="dxa"/>
          </w:tcPr>
          <w:p w14:paraId="0F616CE0" w14:textId="68331982" w:rsidR="004B0C37" w:rsidRPr="007E0B31" w:rsidRDefault="004B0C37" w:rsidP="004B0C37">
            <w:pPr>
              <w:pStyle w:val="Arial11Bold"/>
              <w:rPr>
                <w:rFonts w:cs="Arial"/>
              </w:rPr>
            </w:pPr>
            <w:r>
              <w:rPr>
                <w:rFonts w:cs="Arial"/>
              </w:rPr>
              <w:t>RR Acceptance</w:t>
            </w:r>
          </w:p>
        </w:tc>
        <w:tc>
          <w:tcPr>
            <w:tcW w:w="6634" w:type="dxa"/>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4B0C37" w:rsidRPr="007E0B31" w14:paraId="375C4E00" w14:textId="77777777" w:rsidTr="00430791">
        <w:trPr>
          <w:cantSplit/>
        </w:trPr>
        <w:tc>
          <w:tcPr>
            <w:tcW w:w="2884" w:type="dxa"/>
          </w:tcPr>
          <w:p w14:paraId="1EAC68C5" w14:textId="2FCFB406" w:rsidR="004B0C37" w:rsidRDefault="004B0C37" w:rsidP="004B0C37">
            <w:pPr>
              <w:pStyle w:val="Arial11Bold"/>
              <w:rPr>
                <w:rFonts w:cs="Arial"/>
              </w:rPr>
            </w:pPr>
            <w:r>
              <w:rPr>
                <w:rFonts w:cs="Arial"/>
              </w:rPr>
              <w:t>Restricted</w:t>
            </w:r>
          </w:p>
        </w:tc>
        <w:tc>
          <w:tcPr>
            <w:tcW w:w="6634" w:type="dxa"/>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4B0C37" w:rsidRPr="007E0B31" w14:paraId="43440108" w14:textId="77777777" w:rsidTr="00430791">
        <w:trPr>
          <w:cantSplit/>
        </w:trPr>
        <w:tc>
          <w:tcPr>
            <w:tcW w:w="2884" w:type="dxa"/>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4B0C37" w:rsidRPr="007E0B31" w14:paraId="724EBAD0" w14:textId="77777777" w:rsidTr="00430791">
        <w:trPr>
          <w:cantSplit/>
        </w:trPr>
        <w:tc>
          <w:tcPr>
            <w:tcW w:w="2884" w:type="dxa"/>
          </w:tcPr>
          <w:p w14:paraId="389CD79A" w14:textId="38EDBFB4" w:rsidR="004B0C37" w:rsidRDefault="004B0C37" w:rsidP="004B0C37">
            <w:pPr>
              <w:pStyle w:val="Arial11Bold"/>
              <w:rPr>
                <w:rFonts w:cs="Arial"/>
              </w:rPr>
            </w:pPr>
            <w:r>
              <w:rPr>
                <w:rFonts w:cs="Arial"/>
              </w:rPr>
              <w:t>RR Instruction</w:t>
            </w:r>
          </w:p>
        </w:tc>
        <w:tc>
          <w:tcPr>
            <w:tcW w:w="6634" w:type="dxa"/>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4B0C37" w:rsidRPr="007E0B31" w14:paraId="0F2AB24C" w14:textId="77777777" w:rsidTr="00430791">
        <w:trPr>
          <w:cantSplit/>
        </w:trPr>
        <w:tc>
          <w:tcPr>
            <w:tcW w:w="2884" w:type="dxa"/>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4B0C37" w:rsidRPr="007E0B31" w14:paraId="3A1DC384" w14:textId="77777777" w:rsidTr="00430791">
        <w:trPr>
          <w:cantSplit/>
        </w:trPr>
        <w:tc>
          <w:tcPr>
            <w:tcW w:w="2884" w:type="dxa"/>
          </w:tcPr>
          <w:p w14:paraId="7406B5EB" w14:textId="77777777" w:rsidR="004B0C37" w:rsidRPr="007E0B31" w:rsidRDefault="004B0C37" w:rsidP="004B0C37">
            <w:pPr>
              <w:pStyle w:val="Arial11Bold"/>
              <w:rPr>
                <w:rFonts w:cs="Arial"/>
              </w:rPr>
            </w:pPr>
            <w:r w:rsidRPr="007E0B31">
              <w:rPr>
                <w:rFonts w:cs="Arial"/>
              </w:rPr>
              <w:t>Safety From The System</w:t>
            </w:r>
          </w:p>
        </w:tc>
        <w:tc>
          <w:tcPr>
            <w:tcW w:w="6634" w:type="dxa"/>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4B0C37" w:rsidRPr="007E0B31" w14:paraId="70243D83" w14:textId="77777777" w:rsidTr="00430791">
        <w:trPr>
          <w:cantSplit/>
        </w:trPr>
        <w:tc>
          <w:tcPr>
            <w:tcW w:w="2884" w:type="dxa"/>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4B0C37" w:rsidRPr="007E0B31" w14:paraId="30E0A369" w14:textId="77777777" w:rsidTr="00430791">
        <w:trPr>
          <w:cantSplit/>
        </w:trPr>
        <w:tc>
          <w:tcPr>
            <w:tcW w:w="2884" w:type="dxa"/>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4B0C37" w:rsidRPr="007E0B31" w14:paraId="7B8B0D19" w14:textId="77777777" w:rsidTr="00430791">
        <w:trPr>
          <w:cantSplit/>
        </w:trPr>
        <w:tc>
          <w:tcPr>
            <w:tcW w:w="2884" w:type="dxa"/>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4B0C37" w:rsidRPr="007E0B31" w14:paraId="5883E205" w14:textId="77777777" w:rsidTr="00430791">
        <w:trPr>
          <w:cantSplit/>
        </w:trPr>
        <w:tc>
          <w:tcPr>
            <w:tcW w:w="2884" w:type="dxa"/>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4B0C37" w:rsidRPr="007E0B31" w14:paraId="44AE80E0" w14:textId="77777777" w:rsidTr="00430791">
        <w:trPr>
          <w:cantSplit/>
        </w:trPr>
        <w:tc>
          <w:tcPr>
            <w:tcW w:w="2884" w:type="dxa"/>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4B0C37" w:rsidRPr="007E0B31" w14:paraId="4EC37483" w14:textId="77777777" w:rsidTr="00430791">
        <w:trPr>
          <w:cantSplit/>
        </w:trPr>
        <w:tc>
          <w:tcPr>
            <w:tcW w:w="2884" w:type="dxa"/>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4B0C37" w:rsidRPr="007E0B31" w14:paraId="46996A6A" w14:textId="77777777" w:rsidTr="00430791">
        <w:trPr>
          <w:cantSplit/>
        </w:trPr>
        <w:tc>
          <w:tcPr>
            <w:tcW w:w="2884" w:type="dxa"/>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4B0C37" w:rsidRPr="007E0B31" w14:paraId="51287B91" w14:textId="77777777" w:rsidTr="00430791">
        <w:trPr>
          <w:cantSplit/>
        </w:trPr>
        <w:tc>
          <w:tcPr>
            <w:tcW w:w="2884" w:type="dxa"/>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4B0C37" w:rsidRPr="007E0B31" w14:paraId="3C0B3E03" w14:textId="77777777" w:rsidTr="00430791">
        <w:trPr>
          <w:cantSplit/>
        </w:trPr>
        <w:tc>
          <w:tcPr>
            <w:tcW w:w="2884" w:type="dxa"/>
          </w:tcPr>
          <w:p w14:paraId="0790467A" w14:textId="0FEE74A2" w:rsidR="004B0C37" w:rsidRPr="007E0B31" w:rsidRDefault="004B0C37" w:rsidP="004B0C37">
            <w:pPr>
              <w:pStyle w:val="Arial11Bold"/>
              <w:rPr>
                <w:rFonts w:cs="Arial"/>
              </w:rPr>
            </w:pPr>
            <w:r>
              <w:rPr>
                <w:rFonts w:cs="Arial"/>
              </w:rPr>
              <w:t>Secondary BM Unit</w:t>
            </w:r>
          </w:p>
        </w:tc>
        <w:tc>
          <w:tcPr>
            <w:tcW w:w="6634" w:type="dxa"/>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4B0C37" w:rsidRPr="007E0B31" w14:paraId="76062AB2" w14:textId="77777777" w:rsidTr="00430791">
        <w:trPr>
          <w:cantSplit/>
        </w:trPr>
        <w:tc>
          <w:tcPr>
            <w:tcW w:w="2884" w:type="dxa"/>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4B0C37" w:rsidRPr="007E0B31" w14:paraId="564540DA" w14:textId="77777777" w:rsidTr="00430791">
        <w:trPr>
          <w:cantSplit/>
        </w:trPr>
        <w:tc>
          <w:tcPr>
            <w:tcW w:w="2884" w:type="dxa"/>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4B0C37" w:rsidRPr="007E0B31" w14:paraId="240349FB" w14:textId="77777777" w:rsidTr="00430791">
        <w:trPr>
          <w:cantSplit/>
        </w:trPr>
        <w:tc>
          <w:tcPr>
            <w:tcW w:w="2884" w:type="dxa"/>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4B0C37" w:rsidRPr="007E0B31" w14:paraId="646622AD" w14:textId="77777777" w:rsidTr="00430791">
        <w:trPr>
          <w:cantSplit/>
        </w:trPr>
        <w:tc>
          <w:tcPr>
            <w:tcW w:w="2884" w:type="dxa"/>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4B0C37" w:rsidRPr="007E0B31" w14:paraId="6D1F96AD" w14:textId="77777777" w:rsidTr="00430791">
        <w:trPr>
          <w:cantSplit/>
        </w:trPr>
        <w:tc>
          <w:tcPr>
            <w:tcW w:w="2884" w:type="dxa"/>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4B0C37" w:rsidRPr="007E0B31" w14:paraId="519D0516" w14:textId="77777777" w:rsidTr="00430791">
        <w:trPr>
          <w:cantSplit/>
        </w:trPr>
        <w:tc>
          <w:tcPr>
            <w:tcW w:w="2884" w:type="dxa"/>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4B0C37" w:rsidRPr="007E0B31" w14:paraId="6A0ED69B" w14:textId="77777777" w:rsidTr="00430791">
        <w:trPr>
          <w:cantSplit/>
        </w:trPr>
        <w:tc>
          <w:tcPr>
            <w:tcW w:w="2884" w:type="dxa"/>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4B0C37" w:rsidRPr="007E0B31" w14:paraId="136D3FE1" w14:textId="77777777" w:rsidTr="00430791">
        <w:trPr>
          <w:cantSplit/>
        </w:trPr>
        <w:tc>
          <w:tcPr>
            <w:tcW w:w="2884" w:type="dxa"/>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4B0C37" w:rsidRPr="007E0B31" w14:paraId="2C5B1DCD" w14:textId="77777777" w:rsidTr="00430791">
        <w:trPr>
          <w:cantSplit/>
        </w:trPr>
        <w:tc>
          <w:tcPr>
            <w:tcW w:w="2884" w:type="dxa"/>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4B0C37" w:rsidRPr="007E0B31" w14:paraId="2C952150" w14:textId="77777777" w:rsidTr="00430791">
        <w:trPr>
          <w:cantSplit/>
        </w:trPr>
        <w:tc>
          <w:tcPr>
            <w:tcW w:w="2884" w:type="dxa"/>
          </w:tcPr>
          <w:p w14:paraId="3E931984" w14:textId="39850ADE" w:rsidR="004B0C37" w:rsidRPr="007E0B31" w:rsidRDefault="004B0C37" w:rsidP="004B0C37">
            <w:pPr>
              <w:pStyle w:val="Arial11Bold"/>
              <w:rPr>
                <w:rFonts w:cs="Arial"/>
              </w:rPr>
            </w:pPr>
          </w:p>
        </w:tc>
        <w:tc>
          <w:tcPr>
            <w:tcW w:w="6634" w:type="dxa"/>
          </w:tcPr>
          <w:p w14:paraId="2C46A0D7" w14:textId="229F6998" w:rsidR="004B0C37" w:rsidRPr="007E0B31" w:rsidRDefault="004B0C37" w:rsidP="004B0C37">
            <w:pPr>
              <w:pStyle w:val="TableArial11"/>
              <w:rPr>
                <w:rFonts w:cs="Arial"/>
              </w:rPr>
            </w:pPr>
          </w:p>
        </w:tc>
      </w:tr>
      <w:tr w:rsidR="004B0C37" w:rsidRPr="007E0B31" w14:paraId="6A64B863" w14:textId="77777777" w:rsidTr="00430791">
        <w:trPr>
          <w:cantSplit/>
        </w:trPr>
        <w:tc>
          <w:tcPr>
            <w:tcW w:w="2884" w:type="dxa"/>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4B0C37" w:rsidRPr="007E0B31" w14:paraId="510136CA" w14:textId="77777777" w:rsidTr="00430791">
        <w:trPr>
          <w:cantSplit/>
        </w:trPr>
        <w:tc>
          <w:tcPr>
            <w:tcW w:w="2884" w:type="dxa"/>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4B0C37" w:rsidRPr="007E0B31" w14:paraId="67FED673" w14:textId="77777777" w:rsidTr="00430791">
        <w:trPr>
          <w:cantSplit/>
        </w:trPr>
        <w:tc>
          <w:tcPr>
            <w:tcW w:w="2884" w:type="dxa"/>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4B0C37" w:rsidRPr="007E0B31" w14:paraId="7BC2DAF6" w14:textId="77777777" w:rsidTr="00430791">
        <w:trPr>
          <w:cantSplit/>
        </w:trPr>
        <w:tc>
          <w:tcPr>
            <w:tcW w:w="2884" w:type="dxa"/>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4B0C37" w:rsidRPr="007E0B31" w14:paraId="1B5DF07B" w14:textId="77777777" w:rsidTr="00430791">
        <w:trPr>
          <w:cantSplit/>
          <w:trHeight w:val="844"/>
        </w:trPr>
        <w:tc>
          <w:tcPr>
            <w:tcW w:w="2884" w:type="dxa"/>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4B0C37" w:rsidRPr="007E0B31" w14:paraId="5ADB841A" w14:textId="77777777" w:rsidTr="00430791">
        <w:trPr>
          <w:cantSplit/>
          <w:trHeight w:val="391"/>
        </w:trPr>
        <w:tc>
          <w:tcPr>
            <w:tcW w:w="2884" w:type="dxa"/>
          </w:tcPr>
          <w:p w14:paraId="7F34926A" w14:textId="77777777" w:rsidR="004B0C37" w:rsidRPr="005A3DF9" w:rsidRDefault="004B0C37" w:rsidP="004B0C37">
            <w:pPr>
              <w:rPr>
                <w:b/>
                <w:bCs/>
              </w:rPr>
            </w:pPr>
            <w:r w:rsidRPr="005A3DF9">
              <w:rPr>
                <w:b/>
                <w:bCs/>
              </w:rPr>
              <w:t>Significant Event</w:t>
            </w:r>
          </w:p>
        </w:tc>
        <w:tc>
          <w:tcPr>
            <w:tcW w:w="6634" w:type="dxa"/>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4B0C37" w:rsidRPr="007E0B31" w14:paraId="1BEA81BE" w14:textId="77777777" w:rsidTr="00430791">
        <w:trPr>
          <w:cantSplit/>
        </w:trPr>
        <w:tc>
          <w:tcPr>
            <w:tcW w:w="2884" w:type="dxa"/>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4B0C37" w:rsidRPr="007E0B31" w14:paraId="3E055DF2" w14:textId="77777777" w:rsidTr="00430791">
        <w:trPr>
          <w:cantSplit/>
        </w:trPr>
        <w:tc>
          <w:tcPr>
            <w:tcW w:w="2884" w:type="dxa"/>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4B0C37" w:rsidRPr="007E0B31" w14:paraId="328E6979" w14:textId="77777777" w:rsidTr="00430791">
        <w:trPr>
          <w:cantSplit/>
        </w:trPr>
        <w:tc>
          <w:tcPr>
            <w:tcW w:w="2884" w:type="dxa"/>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4B0C37" w:rsidRPr="007E0B31" w14:paraId="5AFB48FD" w14:textId="77777777" w:rsidTr="00430791">
        <w:trPr>
          <w:cantSplit/>
        </w:trPr>
        <w:tc>
          <w:tcPr>
            <w:tcW w:w="2884" w:type="dxa"/>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4B0C37" w:rsidRPr="007E0B31" w14:paraId="465C7113" w14:textId="77777777" w:rsidTr="00430791">
        <w:trPr>
          <w:cantSplit/>
        </w:trPr>
        <w:tc>
          <w:tcPr>
            <w:tcW w:w="2884" w:type="dxa"/>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4B0C37" w:rsidRPr="007E0B31" w14:paraId="6F54CDA0" w14:textId="77777777" w:rsidTr="00430791">
        <w:trPr>
          <w:cantSplit/>
        </w:trPr>
        <w:tc>
          <w:tcPr>
            <w:tcW w:w="2884" w:type="dxa"/>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4B0C37" w:rsidRPr="007E0B31" w14:paraId="5735D188" w14:textId="77777777" w:rsidTr="00430791">
        <w:trPr>
          <w:cantSplit/>
        </w:trPr>
        <w:tc>
          <w:tcPr>
            <w:tcW w:w="2884" w:type="dxa"/>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4B0C37" w:rsidRPr="007E0B31" w14:paraId="45E94789" w14:textId="77777777" w:rsidTr="00430791">
        <w:trPr>
          <w:cantSplit/>
        </w:trPr>
        <w:tc>
          <w:tcPr>
            <w:tcW w:w="2884" w:type="dxa"/>
          </w:tcPr>
          <w:p w14:paraId="46B439EE" w14:textId="77777777" w:rsidR="004B0C37" w:rsidRPr="007E0B31" w:rsidRDefault="004B0C37" w:rsidP="004B0C37">
            <w:pPr>
              <w:pStyle w:val="Arial11Bold"/>
              <w:rPr>
                <w:rFonts w:cs="Arial"/>
              </w:rPr>
            </w:pPr>
            <w:r w:rsidRPr="007E0B31">
              <w:rPr>
                <w:rFonts w:cs="Arial"/>
              </w:rPr>
              <w:t>Slope</w:t>
            </w:r>
          </w:p>
        </w:tc>
        <w:tc>
          <w:tcPr>
            <w:tcW w:w="6634" w:type="dxa"/>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4B0C37" w:rsidRPr="007E0B31" w14:paraId="37CB2940" w14:textId="77777777" w:rsidTr="00430791">
        <w:trPr>
          <w:cantSplit/>
        </w:trPr>
        <w:tc>
          <w:tcPr>
            <w:tcW w:w="2884" w:type="dxa"/>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4B0C37" w:rsidRPr="007E0B31" w14:paraId="1F395979" w14:textId="77777777" w:rsidTr="00430791">
        <w:trPr>
          <w:cantSplit/>
        </w:trPr>
        <w:tc>
          <w:tcPr>
            <w:tcW w:w="2884" w:type="dxa"/>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42850" w:rsidRPr="007E0B31" w14:paraId="21464662" w14:textId="77777777" w:rsidTr="00430791">
        <w:trPr>
          <w:cantSplit/>
        </w:trPr>
        <w:tc>
          <w:tcPr>
            <w:tcW w:w="2884" w:type="dxa"/>
          </w:tcPr>
          <w:p w14:paraId="39EA72D0" w14:textId="700EFEF5" w:rsidR="00842850" w:rsidRPr="007E0B31" w:rsidRDefault="00842850" w:rsidP="00842850">
            <w:pPr>
              <w:pStyle w:val="Arial11Bold"/>
              <w:rPr>
                <w:rFonts w:cs="Arial"/>
              </w:rPr>
            </w:pPr>
            <w:r>
              <w:rPr>
                <w:bCs/>
              </w:rPr>
              <w:t>Space Weather Advisory Statement</w:t>
            </w:r>
          </w:p>
        </w:tc>
        <w:tc>
          <w:tcPr>
            <w:tcW w:w="6634" w:type="dxa"/>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9F4523" w:rsidRPr="007E0B31" w14:paraId="0BF6E007" w14:textId="77777777" w:rsidTr="00430791">
        <w:trPr>
          <w:cantSplit/>
        </w:trPr>
        <w:tc>
          <w:tcPr>
            <w:tcW w:w="2884" w:type="dxa"/>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111C1F" w:rsidRPr="007E0B31" w14:paraId="47D9BFFA" w14:textId="77777777" w:rsidTr="00430791">
        <w:trPr>
          <w:cantSplit/>
        </w:trPr>
        <w:tc>
          <w:tcPr>
            <w:tcW w:w="2884" w:type="dxa"/>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B073E1" w:rsidRPr="007E0B31" w14:paraId="36A72AD4" w14:textId="77777777" w:rsidTr="00430791">
        <w:trPr>
          <w:cantSplit/>
        </w:trPr>
        <w:tc>
          <w:tcPr>
            <w:tcW w:w="2884" w:type="dxa"/>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9F5093" w:rsidRPr="007E0B31" w14:paraId="5FFBCC3C" w14:textId="77777777" w:rsidTr="00430791">
        <w:trPr>
          <w:cantSplit/>
        </w:trPr>
        <w:tc>
          <w:tcPr>
            <w:tcW w:w="2884" w:type="dxa"/>
          </w:tcPr>
          <w:p w14:paraId="714CA310" w14:textId="13799501" w:rsidR="009F5093" w:rsidRPr="007E0B31" w:rsidRDefault="009F5093" w:rsidP="009F5093">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FF2CFB" w:rsidRPr="007E0B31" w14:paraId="166C6C7A" w14:textId="77777777" w:rsidTr="00430791">
        <w:trPr>
          <w:cantSplit/>
        </w:trPr>
        <w:tc>
          <w:tcPr>
            <w:tcW w:w="2884" w:type="dxa"/>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F82023" w:rsidRPr="007E0B31" w14:paraId="71257F0A" w14:textId="77777777" w:rsidTr="00430791">
        <w:trPr>
          <w:cantSplit/>
        </w:trPr>
        <w:tc>
          <w:tcPr>
            <w:tcW w:w="2884" w:type="dxa"/>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B508E9" w:rsidRPr="007E0B31" w14:paraId="7562B2D9" w14:textId="77777777" w:rsidTr="00430791">
        <w:trPr>
          <w:cantSplit/>
        </w:trPr>
        <w:tc>
          <w:tcPr>
            <w:tcW w:w="2884" w:type="dxa"/>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B508E9" w:rsidRPr="007E0B31" w14:paraId="7573FBB9" w14:textId="77777777" w:rsidTr="00430791">
        <w:trPr>
          <w:cantSplit/>
        </w:trPr>
        <w:tc>
          <w:tcPr>
            <w:tcW w:w="2884" w:type="dxa"/>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B508E9" w:rsidRPr="007E0B31" w14:paraId="04280D98" w14:textId="77777777" w:rsidTr="00430791">
        <w:trPr>
          <w:cantSplit/>
        </w:trPr>
        <w:tc>
          <w:tcPr>
            <w:tcW w:w="2884" w:type="dxa"/>
          </w:tcPr>
          <w:p w14:paraId="7D8CDDFE" w14:textId="77777777" w:rsidR="00B508E9" w:rsidRPr="007E0B31" w:rsidRDefault="00B508E9" w:rsidP="00B508E9">
            <w:pPr>
              <w:pStyle w:val="Arial11Bold"/>
              <w:rPr>
                <w:rFonts w:cs="Arial"/>
              </w:rPr>
            </w:pPr>
            <w:r w:rsidRPr="007E0B31">
              <w:rPr>
                <w:rFonts w:cs="Arial"/>
              </w:rPr>
              <w:t>SPT</w:t>
            </w:r>
          </w:p>
        </w:tc>
        <w:tc>
          <w:tcPr>
            <w:tcW w:w="6634" w:type="dxa"/>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B508E9" w:rsidRPr="007E0B31" w14:paraId="2DA67376" w14:textId="77777777" w:rsidTr="00430791">
        <w:trPr>
          <w:cantSplit/>
        </w:trPr>
        <w:tc>
          <w:tcPr>
            <w:tcW w:w="2884" w:type="dxa"/>
          </w:tcPr>
          <w:p w14:paraId="22F630E2" w14:textId="084D3F3B" w:rsidR="00B508E9" w:rsidRPr="004F1DF0" w:rsidRDefault="00B508E9" w:rsidP="00B508E9">
            <w:pPr>
              <w:rPr>
                <w:b/>
              </w:rPr>
            </w:pPr>
            <w:r w:rsidRPr="004F1DF0">
              <w:rPr>
                <w:rFonts w:cs="Arial"/>
                <w:b/>
              </w:rPr>
              <w:t>Standard Contract Terms</w:t>
            </w:r>
          </w:p>
        </w:tc>
        <w:tc>
          <w:tcPr>
            <w:tcW w:w="6634" w:type="dxa"/>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B508E9" w:rsidRPr="007E0B31" w14:paraId="67A0366B" w14:textId="77777777" w:rsidTr="00430791">
        <w:trPr>
          <w:cantSplit/>
        </w:trPr>
        <w:tc>
          <w:tcPr>
            <w:tcW w:w="2884" w:type="dxa"/>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B508E9" w:rsidRPr="007E0B31" w14:paraId="0BE680B8" w14:textId="77777777" w:rsidTr="00430791">
        <w:trPr>
          <w:cantSplit/>
        </w:trPr>
        <w:tc>
          <w:tcPr>
            <w:tcW w:w="2884" w:type="dxa"/>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B508E9" w:rsidRPr="007E0B31" w14:paraId="50C48905" w14:textId="77777777" w:rsidTr="00430791">
        <w:trPr>
          <w:cantSplit/>
        </w:trPr>
        <w:tc>
          <w:tcPr>
            <w:tcW w:w="2884" w:type="dxa"/>
          </w:tcPr>
          <w:p w14:paraId="2AB06ACF" w14:textId="35A4C384" w:rsidR="00B508E9" w:rsidRPr="007E0B31" w:rsidRDefault="00B508E9" w:rsidP="00B508E9">
            <w:pPr>
              <w:pStyle w:val="Arial11Bold"/>
              <w:rPr>
                <w:rFonts w:cs="Arial"/>
              </w:rPr>
            </w:pPr>
            <w:r>
              <w:rPr>
                <w:rFonts w:cs="Arial"/>
              </w:rPr>
              <w:t>Standard Product</w:t>
            </w:r>
          </w:p>
        </w:tc>
        <w:tc>
          <w:tcPr>
            <w:tcW w:w="6634" w:type="dxa"/>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B508E9" w:rsidRPr="007E0B31" w14:paraId="4044E3F1" w14:textId="77777777" w:rsidTr="00430791">
        <w:trPr>
          <w:cantSplit/>
        </w:trPr>
        <w:tc>
          <w:tcPr>
            <w:tcW w:w="2884" w:type="dxa"/>
          </w:tcPr>
          <w:p w14:paraId="1595BA77" w14:textId="0A36263B" w:rsidR="00B508E9" w:rsidRPr="007E0B31" w:rsidRDefault="00B508E9" w:rsidP="00B508E9">
            <w:pPr>
              <w:pStyle w:val="Arial11Bold"/>
              <w:rPr>
                <w:rFonts w:cs="Arial"/>
              </w:rPr>
            </w:pPr>
            <w:r>
              <w:rPr>
                <w:rFonts w:cs="Arial"/>
              </w:rPr>
              <w:t>Specific Product</w:t>
            </w:r>
          </w:p>
        </w:tc>
        <w:tc>
          <w:tcPr>
            <w:tcW w:w="6634" w:type="dxa"/>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B508E9" w:rsidRPr="007E0B31" w14:paraId="72218AE6" w14:textId="77777777" w:rsidTr="00430791">
        <w:trPr>
          <w:cantSplit/>
        </w:trPr>
        <w:tc>
          <w:tcPr>
            <w:tcW w:w="2884" w:type="dxa"/>
          </w:tcPr>
          <w:p w14:paraId="24E4CECA" w14:textId="77777777" w:rsidR="00B508E9" w:rsidRPr="007E0B31" w:rsidRDefault="00B508E9" w:rsidP="00B508E9">
            <w:pPr>
              <w:pStyle w:val="Arial11Bold"/>
              <w:rPr>
                <w:rFonts w:cs="Arial"/>
              </w:rPr>
            </w:pPr>
            <w:r w:rsidRPr="007E0B31">
              <w:rPr>
                <w:rFonts w:cs="Arial"/>
              </w:rPr>
              <w:lastRenderedPageBreak/>
              <w:t>Start Time</w:t>
            </w:r>
          </w:p>
        </w:tc>
        <w:tc>
          <w:tcPr>
            <w:tcW w:w="6634" w:type="dxa"/>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B508E9" w:rsidRPr="007E0B31" w14:paraId="763B02FF" w14:textId="77777777" w:rsidTr="00430791">
        <w:trPr>
          <w:cantSplit/>
        </w:trPr>
        <w:tc>
          <w:tcPr>
            <w:tcW w:w="2884" w:type="dxa"/>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B508E9" w:rsidRPr="007E0B31" w14:paraId="62345A33" w14:textId="77777777" w:rsidTr="00430791">
        <w:trPr>
          <w:cantSplit/>
        </w:trPr>
        <w:tc>
          <w:tcPr>
            <w:tcW w:w="2884" w:type="dxa"/>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B508E9" w:rsidRPr="007E0B31" w14:paraId="1419E7F2" w14:textId="77777777" w:rsidTr="00430791">
        <w:trPr>
          <w:cantSplit/>
        </w:trPr>
        <w:tc>
          <w:tcPr>
            <w:tcW w:w="2884" w:type="dxa"/>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B508E9" w:rsidRPr="007E0B31" w14:paraId="600D28C8" w14:textId="77777777" w:rsidTr="00430791">
        <w:trPr>
          <w:cantSplit/>
        </w:trPr>
        <w:tc>
          <w:tcPr>
            <w:tcW w:w="2884" w:type="dxa"/>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B508E9" w:rsidRPr="007E0B31" w14:paraId="7EF10FB5" w14:textId="77777777" w:rsidTr="00430791">
        <w:trPr>
          <w:cantSplit/>
        </w:trPr>
        <w:tc>
          <w:tcPr>
            <w:tcW w:w="2884" w:type="dxa"/>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B508E9" w:rsidRPr="007E0B31" w14:paraId="2E35A53F" w14:textId="77777777" w:rsidTr="00430791">
        <w:trPr>
          <w:cantSplit/>
        </w:trPr>
        <w:tc>
          <w:tcPr>
            <w:tcW w:w="2884" w:type="dxa"/>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B508E9" w:rsidRPr="007E0B31" w14:paraId="79BC204A" w14:textId="77777777" w:rsidTr="00430791">
        <w:trPr>
          <w:cantSplit/>
        </w:trPr>
        <w:tc>
          <w:tcPr>
            <w:tcW w:w="2884" w:type="dxa"/>
          </w:tcPr>
          <w:p w14:paraId="6442283E" w14:textId="77777777" w:rsidR="00B508E9" w:rsidRPr="007E0B31" w:rsidRDefault="00B508E9" w:rsidP="00B508E9">
            <w:pPr>
              <w:pStyle w:val="Arial11Bold"/>
              <w:rPr>
                <w:rFonts w:cs="Arial"/>
              </w:rPr>
            </w:pPr>
            <w:r>
              <w:t>Storage User</w:t>
            </w:r>
          </w:p>
        </w:tc>
        <w:tc>
          <w:tcPr>
            <w:tcW w:w="6634" w:type="dxa"/>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B508E9" w:rsidRPr="007E0B31" w14:paraId="00A4A935" w14:textId="77777777" w:rsidTr="00430791">
        <w:trPr>
          <w:cantSplit/>
        </w:trPr>
        <w:tc>
          <w:tcPr>
            <w:tcW w:w="2884" w:type="dxa"/>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B508E9" w:rsidRPr="007E0B31" w14:paraId="69833897" w14:textId="77777777" w:rsidTr="00430791">
        <w:trPr>
          <w:cantSplit/>
        </w:trPr>
        <w:tc>
          <w:tcPr>
            <w:tcW w:w="2884" w:type="dxa"/>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B508E9" w:rsidRPr="007E0B31" w14:paraId="3B41007D" w14:textId="77777777" w:rsidTr="00430791">
        <w:trPr>
          <w:cantSplit/>
        </w:trPr>
        <w:tc>
          <w:tcPr>
            <w:tcW w:w="2884" w:type="dxa"/>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B508E9" w:rsidRPr="007E0B31" w14:paraId="207CFB67" w14:textId="77777777" w:rsidTr="00430791">
        <w:trPr>
          <w:cantSplit/>
        </w:trPr>
        <w:tc>
          <w:tcPr>
            <w:tcW w:w="2884" w:type="dxa"/>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B508E9" w:rsidRPr="007E0B31" w14:paraId="17F58A80" w14:textId="77777777" w:rsidTr="00430791">
        <w:trPr>
          <w:cantSplit/>
        </w:trPr>
        <w:tc>
          <w:tcPr>
            <w:tcW w:w="2884" w:type="dxa"/>
          </w:tcPr>
          <w:p w14:paraId="75C55EEE" w14:textId="77777777" w:rsidR="00B508E9" w:rsidRPr="007E0B31" w:rsidRDefault="00B508E9" w:rsidP="00B508E9">
            <w:pPr>
              <w:pStyle w:val="Arial11Bold"/>
              <w:rPr>
                <w:rFonts w:cs="Arial"/>
              </w:rPr>
            </w:pPr>
            <w:r w:rsidRPr="007E0B31">
              <w:rPr>
                <w:rFonts w:cs="Arial"/>
              </w:rPr>
              <w:lastRenderedPageBreak/>
              <w:t>Surplus</w:t>
            </w:r>
          </w:p>
        </w:tc>
        <w:tc>
          <w:tcPr>
            <w:tcW w:w="6634" w:type="dxa"/>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B508E9" w:rsidRPr="007E0B31" w14:paraId="7F14BA30" w14:textId="77777777" w:rsidTr="00430791">
        <w:trPr>
          <w:cantSplit/>
          <w:trHeight w:val="2631"/>
        </w:trPr>
        <w:tc>
          <w:tcPr>
            <w:tcW w:w="2884" w:type="dxa"/>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B508E9" w:rsidRPr="007E0B31" w14:paraId="17661C2E" w14:textId="77777777" w:rsidTr="00430791">
        <w:trPr>
          <w:cantSplit/>
        </w:trPr>
        <w:tc>
          <w:tcPr>
            <w:tcW w:w="2884" w:type="dxa"/>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B508E9" w:rsidRPr="007E0B31" w14:paraId="52481EFC" w14:textId="77777777" w:rsidTr="00430791">
        <w:trPr>
          <w:cantSplit/>
        </w:trPr>
        <w:tc>
          <w:tcPr>
            <w:tcW w:w="2884" w:type="dxa"/>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B508E9" w:rsidRPr="007E0B31" w14:paraId="07EE0535" w14:textId="77777777" w:rsidTr="00430791">
        <w:trPr>
          <w:cantSplit/>
        </w:trPr>
        <w:tc>
          <w:tcPr>
            <w:tcW w:w="2884" w:type="dxa"/>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B508E9" w:rsidRPr="007E0B31" w14:paraId="25ADF21B" w14:textId="77777777" w:rsidTr="00430791">
        <w:trPr>
          <w:cantSplit/>
        </w:trPr>
        <w:tc>
          <w:tcPr>
            <w:tcW w:w="2884" w:type="dxa"/>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B508E9" w:rsidRPr="007E0B31" w14:paraId="15108730" w14:textId="77777777" w:rsidTr="00430791">
        <w:trPr>
          <w:cantSplit/>
        </w:trPr>
        <w:tc>
          <w:tcPr>
            <w:tcW w:w="2884" w:type="dxa"/>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B508E9" w:rsidRPr="007E0B31" w14:paraId="5C3BD77A" w14:textId="77777777" w:rsidTr="00430791">
        <w:trPr>
          <w:cantSplit/>
        </w:trPr>
        <w:tc>
          <w:tcPr>
            <w:tcW w:w="2884" w:type="dxa"/>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B508E9" w:rsidRPr="007E0B31" w14:paraId="09E76574" w14:textId="77777777" w:rsidTr="00430791">
        <w:trPr>
          <w:cantSplit/>
        </w:trPr>
        <w:tc>
          <w:tcPr>
            <w:tcW w:w="2884" w:type="dxa"/>
          </w:tcPr>
          <w:p w14:paraId="7AD1E9C5" w14:textId="20EE06FA" w:rsidR="00B508E9" w:rsidRPr="007E0B31" w:rsidRDefault="00B508E9" w:rsidP="00B508E9">
            <w:pPr>
              <w:pStyle w:val="Arial11Bold"/>
              <w:rPr>
                <w:rFonts w:cs="Arial"/>
              </w:rPr>
            </w:pPr>
            <w:r>
              <w:t>Synchronous Compensation Equipment</w:t>
            </w:r>
          </w:p>
        </w:tc>
        <w:tc>
          <w:tcPr>
            <w:tcW w:w="6634" w:type="dxa"/>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B508E9" w:rsidRPr="007E0B31" w14:paraId="44891D1E" w14:textId="77777777" w:rsidTr="00430791">
        <w:trPr>
          <w:cantSplit/>
        </w:trPr>
        <w:tc>
          <w:tcPr>
            <w:tcW w:w="2884" w:type="dxa"/>
          </w:tcPr>
          <w:p w14:paraId="2C8F33FD" w14:textId="6717B83A" w:rsidR="00B508E9" w:rsidRPr="007E0B31" w:rsidRDefault="00B508E9" w:rsidP="00B508E9">
            <w:pPr>
              <w:pStyle w:val="Arial11Bold"/>
              <w:rPr>
                <w:rFonts w:cs="Arial"/>
              </w:rPr>
            </w:pPr>
            <w:r>
              <w:t>Synchronous Electricity Storage Module</w:t>
            </w:r>
          </w:p>
        </w:tc>
        <w:tc>
          <w:tcPr>
            <w:tcW w:w="6634" w:type="dxa"/>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B508E9" w:rsidRPr="007E0B31" w14:paraId="2D43A999" w14:textId="77777777" w:rsidTr="00430791">
        <w:trPr>
          <w:cantSplit/>
        </w:trPr>
        <w:tc>
          <w:tcPr>
            <w:tcW w:w="2884" w:type="dxa"/>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B508E9" w:rsidRPr="007E0B31" w14:paraId="7B664425" w14:textId="77777777" w:rsidTr="00430791">
        <w:trPr>
          <w:cantSplit/>
        </w:trPr>
        <w:tc>
          <w:tcPr>
            <w:tcW w:w="2884" w:type="dxa"/>
          </w:tcPr>
          <w:p w14:paraId="29B76C12" w14:textId="61773681" w:rsidR="00B508E9" w:rsidRPr="007E0B31" w:rsidRDefault="00B508E9" w:rsidP="00B508E9">
            <w:pPr>
              <w:pStyle w:val="Arial11Bold"/>
              <w:rPr>
                <w:rFonts w:cs="Arial"/>
              </w:rPr>
            </w:pPr>
            <w:r>
              <w:t>Synchronous Flywheel</w:t>
            </w:r>
          </w:p>
        </w:tc>
        <w:tc>
          <w:tcPr>
            <w:tcW w:w="6634" w:type="dxa"/>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B508E9" w:rsidRPr="007E0B31" w14:paraId="019A8B7A" w14:textId="77777777" w:rsidTr="00430791">
        <w:trPr>
          <w:cantSplit/>
        </w:trPr>
        <w:tc>
          <w:tcPr>
            <w:tcW w:w="2884" w:type="dxa"/>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B508E9" w:rsidRPr="007E0B31" w14:paraId="27E5B6F9" w14:textId="77777777" w:rsidTr="00430791">
        <w:trPr>
          <w:cantSplit/>
        </w:trPr>
        <w:tc>
          <w:tcPr>
            <w:tcW w:w="2884" w:type="dxa"/>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B508E9" w:rsidRPr="007E0B31" w14:paraId="4145DF38" w14:textId="77777777" w:rsidTr="00430791">
        <w:trPr>
          <w:cantSplit/>
        </w:trPr>
        <w:tc>
          <w:tcPr>
            <w:tcW w:w="2884" w:type="dxa"/>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B508E9" w:rsidRPr="007E0B31" w14:paraId="4A56AE2F" w14:textId="77777777" w:rsidTr="00430791">
        <w:trPr>
          <w:cantSplit/>
        </w:trPr>
        <w:tc>
          <w:tcPr>
            <w:tcW w:w="2884" w:type="dxa"/>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B508E9" w:rsidRPr="007E0B31" w14:paraId="580C9961" w14:textId="77777777" w:rsidTr="00430791">
        <w:trPr>
          <w:cantSplit/>
        </w:trPr>
        <w:tc>
          <w:tcPr>
            <w:tcW w:w="2884" w:type="dxa"/>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B508E9" w:rsidRPr="007E0B31" w14:paraId="2F063EF7" w14:textId="77777777" w:rsidTr="00430791">
        <w:trPr>
          <w:cantSplit/>
        </w:trPr>
        <w:tc>
          <w:tcPr>
            <w:tcW w:w="2884" w:type="dxa"/>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B508E9" w:rsidRPr="007E0B31" w14:paraId="7CE97EC2" w14:textId="77777777" w:rsidTr="00430791">
        <w:trPr>
          <w:cantSplit/>
        </w:trPr>
        <w:tc>
          <w:tcPr>
            <w:tcW w:w="2884" w:type="dxa"/>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B508E9" w:rsidRPr="007E0B31" w14:paraId="46A121A4" w14:textId="77777777" w:rsidTr="00430791">
        <w:trPr>
          <w:cantSplit/>
        </w:trPr>
        <w:tc>
          <w:tcPr>
            <w:tcW w:w="2884" w:type="dxa"/>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B508E9" w:rsidRPr="007E0B31" w14:paraId="198C9C42" w14:textId="77777777" w:rsidTr="00430791">
        <w:trPr>
          <w:cantSplit/>
        </w:trPr>
        <w:tc>
          <w:tcPr>
            <w:tcW w:w="2884" w:type="dxa"/>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B508E9" w:rsidRPr="007E0B31" w14:paraId="778725C7" w14:textId="77777777" w:rsidTr="00430791">
        <w:trPr>
          <w:cantSplit/>
        </w:trPr>
        <w:tc>
          <w:tcPr>
            <w:tcW w:w="2884" w:type="dxa"/>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B508E9" w:rsidRPr="007E0B31" w14:paraId="6A6B0B8D" w14:textId="77777777" w:rsidTr="00430791">
        <w:trPr>
          <w:cantSplit/>
        </w:trPr>
        <w:tc>
          <w:tcPr>
            <w:tcW w:w="2884" w:type="dxa"/>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B508E9" w:rsidRPr="007E0B31" w14:paraId="2DCCEFE3" w14:textId="77777777" w:rsidTr="00430791">
        <w:trPr>
          <w:cantSplit/>
        </w:trPr>
        <w:tc>
          <w:tcPr>
            <w:tcW w:w="2884" w:type="dxa"/>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B508E9" w:rsidRPr="007E0B31" w14:paraId="6A7E13AA" w14:textId="77777777" w:rsidTr="00430791">
        <w:trPr>
          <w:cantSplit/>
        </w:trPr>
        <w:tc>
          <w:tcPr>
            <w:tcW w:w="2884" w:type="dxa"/>
          </w:tcPr>
          <w:p w14:paraId="58BAEEED" w14:textId="182D3352" w:rsidR="00B508E9" w:rsidRPr="007E0B31" w:rsidRDefault="00B508E9" w:rsidP="00B508E9">
            <w:pPr>
              <w:pStyle w:val="Arial11Bold"/>
              <w:rPr>
                <w:rFonts w:cs="Arial"/>
              </w:rPr>
            </w:pPr>
            <w:r w:rsidRPr="00636020">
              <w:rPr>
                <w:bCs/>
              </w:rPr>
              <w:lastRenderedPageBreak/>
              <w:t>System Defence Plan</w:t>
            </w:r>
          </w:p>
        </w:tc>
        <w:tc>
          <w:tcPr>
            <w:tcW w:w="6634" w:type="dxa"/>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4B0C4096" w14:textId="77777777" w:rsidTr="00430791">
        <w:trPr>
          <w:cantSplit/>
        </w:trPr>
        <w:tc>
          <w:tcPr>
            <w:tcW w:w="2884" w:type="dxa"/>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B508E9" w:rsidRPr="007E0B31" w14:paraId="4B14F526" w14:textId="77777777" w:rsidTr="00430791">
        <w:trPr>
          <w:cantSplit/>
          <w:trHeight w:val="552"/>
        </w:trPr>
        <w:tc>
          <w:tcPr>
            <w:tcW w:w="2884" w:type="dxa"/>
          </w:tcPr>
          <w:p w14:paraId="3549E3D2" w14:textId="77777777" w:rsidR="00B508E9" w:rsidRPr="001231D8" w:rsidRDefault="00B508E9" w:rsidP="00B508E9">
            <w:pPr>
              <w:rPr>
                <w:b/>
                <w:bCs/>
              </w:rPr>
            </w:pPr>
            <w:r w:rsidRPr="001231D8">
              <w:rPr>
                <w:b/>
                <w:bCs/>
              </w:rPr>
              <w:t>System Incidents Report</w:t>
            </w:r>
          </w:p>
        </w:tc>
        <w:tc>
          <w:tcPr>
            <w:tcW w:w="6634" w:type="dxa"/>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B508E9" w:rsidRPr="007E0B31" w14:paraId="64E976F1" w14:textId="77777777" w:rsidTr="00430791">
        <w:trPr>
          <w:cantSplit/>
        </w:trPr>
        <w:tc>
          <w:tcPr>
            <w:tcW w:w="2884" w:type="dxa"/>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B508E9" w:rsidRPr="007E0B31" w14:paraId="3099E31F" w14:textId="77777777" w:rsidTr="00430791">
        <w:trPr>
          <w:cantSplit/>
        </w:trPr>
        <w:tc>
          <w:tcPr>
            <w:tcW w:w="2884" w:type="dxa"/>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B508E9" w:rsidRPr="007E0B31" w14:paraId="3D29B4B3" w14:textId="77777777" w:rsidTr="00430791">
        <w:trPr>
          <w:cantSplit/>
        </w:trPr>
        <w:tc>
          <w:tcPr>
            <w:tcW w:w="2884" w:type="dxa"/>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B508E9" w:rsidRPr="007E0B31" w14:paraId="2E61AADE" w14:textId="77777777" w:rsidTr="00430791">
        <w:trPr>
          <w:cantSplit/>
        </w:trPr>
        <w:tc>
          <w:tcPr>
            <w:tcW w:w="2884" w:type="dxa"/>
          </w:tcPr>
          <w:p w14:paraId="7FAE100E" w14:textId="5C92C90A" w:rsidR="00B508E9" w:rsidRPr="00636020" w:rsidRDefault="00B508E9" w:rsidP="00B508E9">
            <w:pPr>
              <w:pStyle w:val="Arial11Bold"/>
              <w:rPr>
                <w:bCs/>
              </w:rPr>
            </w:pPr>
            <w:r>
              <w:rPr>
                <w:rFonts w:cs="Arial"/>
              </w:rPr>
              <w:t>System Restoration</w:t>
            </w:r>
          </w:p>
        </w:tc>
        <w:tc>
          <w:tcPr>
            <w:tcW w:w="6634" w:type="dxa"/>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B508E9" w:rsidRPr="007E0B31" w14:paraId="2CF3A043" w14:textId="77777777" w:rsidTr="00430791">
        <w:trPr>
          <w:cantSplit/>
        </w:trPr>
        <w:tc>
          <w:tcPr>
            <w:tcW w:w="2884" w:type="dxa"/>
          </w:tcPr>
          <w:p w14:paraId="0120BCB8" w14:textId="3A83B8E2" w:rsidR="00B508E9" w:rsidRDefault="00B508E9" w:rsidP="00B508E9">
            <w:pPr>
              <w:pStyle w:val="Arial11Bold"/>
              <w:rPr>
                <w:rFonts w:cs="Arial"/>
              </w:rPr>
            </w:pPr>
            <w:r>
              <w:rPr>
                <w:rFonts w:cs="Arial"/>
              </w:rPr>
              <w:t>System Restoration Region</w:t>
            </w:r>
          </w:p>
        </w:tc>
        <w:tc>
          <w:tcPr>
            <w:tcW w:w="6634" w:type="dxa"/>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B508E9" w:rsidRPr="007E0B31" w14:paraId="3847C81E" w14:textId="77777777" w:rsidTr="00430791">
        <w:trPr>
          <w:cantSplit/>
        </w:trPr>
        <w:tc>
          <w:tcPr>
            <w:tcW w:w="2884" w:type="dxa"/>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B508E9" w:rsidRPr="007E0B31" w14:paraId="6694953E" w14:textId="77777777" w:rsidTr="00430791">
        <w:trPr>
          <w:cantSplit/>
        </w:trPr>
        <w:tc>
          <w:tcPr>
            <w:tcW w:w="2884" w:type="dxa"/>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B508E9" w:rsidRPr="007E0B31" w14:paraId="7CE86D0C" w14:textId="77777777" w:rsidTr="00430791">
        <w:trPr>
          <w:cantSplit/>
        </w:trPr>
        <w:tc>
          <w:tcPr>
            <w:tcW w:w="2884" w:type="dxa"/>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B508E9" w:rsidRPr="007E0B31" w14:paraId="08C1037D" w14:textId="77777777" w:rsidTr="00430791">
        <w:trPr>
          <w:cantSplit/>
        </w:trPr>
        <w:tc>
          <w:tcPr>
            <w:tcW w:w="2884" w:type="dxa"/>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B508E9" w:rsidRPr="007E0B31" w14:paraId="0CFD31AD" w14:textId="77777777" w:rsidTr="00430791">
        <w:trPr>
          <w:cantSplit/>
        </w:trPr>
        <w:tc>
          <w:tcPr>
            <w:tcW w:w="2884" w:type="dxa"/>
          </w:tcPr>
          <w:p w14:paraId="6FAF95FE" w14:textId="77777777" w:rsidR="00B508E9" w:rsidRPr="007E0B31" w:rsidRDefault="00B508E9" w:rsidP="00B508E9">
            <w:pPr>
              <w:pStyle w:val="Arial11Bold"/>
              <w:rPr>
                <w:rFonts w:cs="Arial"/>
              </w:rPr>
            </w:pPr>
            <w:r w:rsidRPr="007E0B31">
              <w:rPr>
                <w:rFonts w:cs="Arial"/>
              </w:rPr>
              <w:lastRenderedPageBreak/>
              <w:t>System to Generator Operational Intertripping</w:t>
            </w:r>
          </w:p>
        </w:tc>
        <w:tc>
          <w:tcPr>
            <w:tcW w:w="6634" w:type="dxa"/>
          </w:tcPr>
          <w:p w14:paraId="3E1A2B55" w14:textId="61971953" w:rsidR="00B508E9" w:rsidRPr="007E0B31" w:rsidRDefault="00B508E9" w:rsidP="00B508E9">
            <w:pPr>
              <w:pStyle w:val="TableArial11"/>
              <w:rPr>
                <w:rFonts w:cs="Arial"/>
              </w:rPr>
            </w:pPr>
            <w:bookmarkStart w:id="66"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66"/>
            <w:r w:rsidRPr="007E0B31">
              <w:rPr>
                <w:rFonts w:cs="Arial"/>
              </w:rPr>
              <w:t>.</w:t>
            </w:r>
          </w:p>
        </w:tc>
      </w:tr>
      <w:tr w:rsidR="00B508E9" w:rsidRPr="007E0B31" w14:paraId="1DA61D3F" w14:textId="77777777" w:rsidTr="00430791">
        <w:trPr>
          <w:cantSplit/>
        </w:trPr>
        <w:tc>
          <w:tcPr>
            <w:tcW w:w="2884" w:type="dxa"/>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
          <w:p w14:paraId="62BA3C3F" w14:textId="7BBA8F9D" w:rsidR="00B508E9" w:rsidRPr="007E0B31" w:rsidRDefault="00B508E9" w:rsidP="00B508E9">
            <w:pPr>
              <w:pStyle w:val="TableArial11"/>
              <w:rPr>
                <w:rFonts w:cs="Arial"/>
              </w:rPr>
            </w:pPr>
            <w:bookmarkStart w:id="67"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67"/>
          </w:p>
        </w:tc>
      </w:tr>
      <w:tr w:rsidR="00B508E9" w:rsidRPr="007E0B31" w14:paraId="5E31ADD9" w14:textId="77777777" w:rsidTr="00430791">
        <w:trPr>
          <w:cantSplit/>
        </w:trPr>
        <w:tc>
          <w:tcPr>
            <w:tcW w:w="2884" w:type="dxa"/>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B508E9" w:rsidRPr="007E0B31" w14:paraId="33638CB5" w14:textId="77777777" w:rsidTr="00430791">
        <w:trPr>
          <w:cantSplit/>
        </w:trPr>
        <w:tc>
          <w:tcPr>
            <w:tcW w:w="2884" w:type="dxa"/>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B508E9" w:rsidRPr="007E0B31" w14:paraId="4A337598" w14:textId="77777777" w:rsidTr="00430791">
        <w:trPr>
          <w:cantSplit/>
        </w:trPr>
        <w:tc>
          <w:tcPr>
            <w:tcW w:w="2884" w:type="dxa"/>
          </w:tcPr>
          <w:p w14:paraId="39FDCA0F" w14:textId="51FF5C89" w:rsidR="00B508E9" w:rsidRPr="007E0B31" w:rsidRDefault="00B508E9" w:rsidP="00B508E9">
            <w:pPr>
              <w:pStyle w:val="Arial11Bold"/>
              <w:rPr>
                <w:rFonts w:cs="Arial"/>
              </w:rPr>
            </w:pPr>
            <w:r>
              <w:rPr>
                <w:rFonts w:cs="Arial"/>
              </w:rPr>
              <w:t>TERRE</w:t>
            </w:r>
          </w:p>
        </w:tc>
        <w:tc>
          <w:tcPr>
            <w:tcW w:w="6634" w:type="dxa"/>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B508E9" w:rsidRPr="007E0B31" w14:paraId="5926AD32" w14:textId="77777777" w:rsidTr="00430791">
        <w:trPr>
          <w:cantSplit/>
        </w:trPr>
        <w:tc>
          <w:tcPr>
            <w:tcW w:w="2884" w:type="dxa"/>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B508E9" w:rsidRPr="007E0B31" w14:paraId="49B52FEC" w14:textId="77777777" w:rsidTr="00430791">
        <w:trPr>
          <w:cantSplit/>
        </w:trPr>
        <w:tc>
          <w:tcPr>
            <w:tcW w:w="2884" w:type="dxa"/>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B508E9" w:rsidRPr="007E0B31" w14:paraId="65701A2F" w14:textId="77777777" w:rsidTr="00430791">
        <w:trPr>
          <w:cantSplit/>
        </w:trPr>
        <w:tc>
          <w:tcPr>
            <w:tcW w:w="2884" w:type="dxa"/>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B508E9" w:rsidRPr="007E0B31" w14:paraId="55062C4A" w14:textId="77777777" w:rsidTr="00430791">
        <w:trPr>
          <w:cantSplit/>
        </w:trPr>
        <w:tc>
          <w:tcPr>
            <w:tcW w:w="2884" w:type="dxa"/>
          </w:tcPr>
          <w:p w14:paraId="0E3BA98F" w14:textId="3DE6A8A3" w:rsidR="00B508E9" w:rsidRPr="0081264E" w:rsidRDefault="00B508E9" w:rsidP="00B508E9">
            <w:pPr>
              <w:pStyle w:val="Arial11Bold"/>
              <w:rPr>
                <w:rFonts w:cs="Arial"/>
              </w:rPr>
            </w:pPr>
            <w:r>
              <w:rPr>
                <w:rFonts w:cs="Arial"/>
              </w:rPr>
              <w:t>TERRE Central Platform</w:t>
            </w:r>
          </w:p>
        </w:tc>
        <w:tc>
          <w:tcPr>
            <w:tcW w:w="6634" w:type="dxa"/>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B508E9" w:rsidRPr="0079139F" w14:paraId="275B43EB" w14:textId="77777777" w:rsidTr="00430791">
        <w:trPr>
          <w:cantSplit/>
        </w:trPr>
        <w:tc>
          <w:tcPr>
            <w:tcW w:w="2884" w:type="dxa"/>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B508E9" w:rsidRPr="007E0B31" w14:paraId="377F57A2" w14:textId="77777777" w:rsidTr="00430791">
        <w:trPr>
          <w:cantSplit/>
        </w:trPr>
        <w:tc>
          <w:tcPr>
            <w:tcW w:w="2884" w:type="dxa"/>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B508E9" w:rsidRPr="007E0B31" w14:paraId="162A65B2" w14:textId="77777777" w:rsidTr="00430791">
        <w:trPr>
          <w:cantSplit/>
        </w:trPr>
        <w:tc>
          <w:tcPr>
            <w:tcW w:w="2884" w:type="dxa"/>
          </w:tcPr>
          <w:p w14:paraId="1E8AEB6A" w14:textId="77777777" w:rsidR="00B508E9" w:rsidRDefault="00B508E9" w:rsidP="00B508E9">
            <w:pPr>
              <w:pStyle w:val="Arial11Bold"/>
              <w:jc w:val="both"/>
              <w:rPr>
                <w:rFonts w:cs="Arial"/>
              </w:rPr>
            </w:pPr>
            <w:r>
              <w:rPr>
                <w:rFonts w:cs="Arial"/>
              </w:rPr>
              <w:lastRenderedPageBreak/>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B508E9" w:rsidRPr="007E0B31" w14:paraId="3B8258A7" w14:textId="77777777" w:rsidTr="00430791">
        <w:trPr>
          <w:cantSplit/>
        </w:trPr>
        <w:tc>
          <w:tcPr>
            <w:tcW w:w="2884" w:type="dxa"/>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B508E9" w:rsidRPr="007E0B31" w14:paraId="01488D17" w14:textId="77777777" w:rsidTr="00430791">
        <w:trPr>
          <w:cantSplit/>
        </w:trPr>
        <w:tc>
          <w:tcPr>
            <w:tcW w:w="2884" w:type="dxa"/>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B508E9" w:rsidRPr="007E0B31" w14:paraId="2164A4E4" w14:textId="77777777" w:rsidTr="00430791">
        <w:trPr>
          <w:cantSplit/>
        </w:trPr>
        <w:tc>
          <w:tcPr>
            <w:tcW w:w="2884" w:type="dxa"/>
          </w:tcPr>
          <w:p w14:paraId="1F60112F" w14:textId="41D5FEBC" w:rsidR="00B508E9" w:rsidRPr="00875FA6" w:rsidRDefault="00B508E9" w:rsidP="00B508E9">
            <w:pPr>
              <w:pStyle w:val="Arial11Bold"/>
            </w:pPr>
            <w:r w:rsidRPr="00875FA6">
              <w:t>Test Plan</w:t>
            </w:r>
          </w:p>
        </w:tc>
        <w:tc>
          <w:tcPr>
            <w:tcW w:w="6634" w:type="dxa"/>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28AD5A3B" w14:textId="77777777" w:rsidTr="00430791">
        <w:trPr>
          <w:cantSplit/>
        </w:trPr>
        <w:tc>
          <w:tcPr>
            <w:tcW w:w="2884" w:type="dxa"/>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B508E9" w:rsidRPr="007E0B31" w14:paraId="1328CFC6" w14:textId="77777777" w:rsidTr="00430791">
        <w:trPr>
          <w:cantSplit/>
        </w:trPr>
        <w:tc>
          <w:tcPr>
            <w:tcW w:w="2884" w:type="dxa"/>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B508E9" w:rsidRPr="007E0B31" w14:paraId="316C92C8" w14:textId="77777777" w:rsidTr="00430791">
        <w:trPr>
          <w:cantSplit/>
        </w:trPr>
        <w:tc>
          <w:tcPr>
            <w:tcW w:w="2884" w:type="dxa"/>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B508E9" w:rsidRPr="007E0B31" w14:paraId="1191920B" w14:textId="77777777" w:rsidTr="00430791">
        <w:trPr>
          <w:cantSplit/>
        </w:trPr>
        <w:tc>
          <w:tcPr>
            <w:tcW w:w="2884" w:type="dxa"/>
          </w:tcPr>
          <w:p w14:paraId="1A32535D" w14:textId="3657B7C0" w:rsidR="00B508E9" w:rsidRPr="007E0B31" w:rsidRDefault="00B508E9" w:rsidP="00B508E9">
            <w:pPr>
              <w:pStyle w:val="Arial11Bold"/>
              <w:rPr>
                <w:rFonts w:cs="Arial"/>
              </w:rPr>
            </w:pPr>
            <w:r>
              <w:rPr>
                <w:rFonts w:cs="Arial"/>
              </w:rPr>
              <w:t>The Company</w:t>
            </w:r>
          </w:p>
        </w:tc>
        <w:tc>
          <w:tcPr>
            <w:tcW w:w="6634" w:type="dxa"/>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B508E9" w:rsidRPr="007E0B31" w14:paraId="100BAB28" w14:textId="77777777" w:rsidTr="00430791">
        <w:trPr>
          <w:cantSplit/>
        </w:trPr>
        <w:tc>
          <w:tcPr>
            <w:tcW w:w="2884" w:type="dxa"/>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B508E9" w:rsidRPr="007E0B31" w14:paraId="07C21332" w14:textId="77777777" w:rsidTr="00430791">
        <w:trPr>
          <w:cantSplit/>
        </w:trPr>
        <w:tc>
          <w:tcPr>
            <w:tcW w:w="2884" w:type="dxa"/>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B508E9" w:rsidRPr="007E0B31" w14:paraId="7E0C0F2F" w14:textId="77777777" w:rsidTr="00430791">
        <w:trPr>
          <w:cantSplit/>
        </w:trPr>
        <w:tc>
          <w:tcPr>
            <w:tcW w:w="2884" w:type="dxa"/>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B508E9" w:rsidRPr="007E0B31" w14:paraId="051B9233" w14:textId="77777777" w:rsidTr="00430791">
        <w:trPr>
          <w:cantSplit/>
        </w:trPr>
        <w:tc>
          <w:tcPr>
            <w:tcW w:w="2884" w:type="dxa"/>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B508E9" w:rsidRPr="007E0B31" w14:paraId="767E36DB" w14:textId="77777777" w:rsidTr="00430791">
        <w:trPr>
          <w:cantSplit/>
        </w:trPr>
        <w:tc>
          <w:tcPr>
            <w:tcW w:w="2884" w:type="dxa"/>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B508E9" w:rsidRPr="007E0B31" w14:paraId="7BDEB1D1" w14:textId="77777777" w:rsidTr="00430791">
        <w:trPr>
          <w:cantSplit/>
        </w:trPr>
        <w:tc>
          <w:tcPr>
            <w:tcW w:w="2884" w:type="dxa"/>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B508E9" w:rsidRPr="007E0B31" w14:paraId="616F93ED" w14:textId="77777777" w:rsidTr="00430791">
        <w:trPr>
          <w:cantSplit/>
        </w:trPr>
        <w:tc>
          <w:tcPr>
            <w:tcW w:w="2884" w:type="dxa"/>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B508E9" w:rsidRPr="007E0B31" w14:paraId="6E50222A" w14:textId="77777777" w:rsidTr="00430791">
        <w:trPr>
          <w:cantSplit/>
        </w:trPr>
        <w:tc>
          <w:tcPr>
            <w:tcW w:w="2884" w:type="dxa"/>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B508E9" w:rsidRPr="007E0B31" w14:paraId="03665F8A" w14:textId="77777777" w:rsidTr="00430791">
        <w:trPr>
          <w:cantSplit/>
        </w:trPr>
        <w:tc>
          <w:tcPr>
            <w:tcW w:w="2884" w:type="dxa"/>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B508E9" w:rsidRPr="007E0B31" w14:paraId="2CEA121D" w14:textId="77777777" w:rsidTr="00430791">
        <w:trPr>
          <w:cantSplit/>
        </w:trPr>
        <w:tc>
          <w:tcPr>
            <w:tcW w:w="2884" w:type="dxa"/>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B508E9" w:rsidRPr="007E0B31" w14:paraId="6355B4EF" w14:textId="77777777" w:rsidTr="00430791">
        <w:trPr>
          <w:cantSplit/>
        </w:trPr>
        <w:tc>
          <w:tcPr>
            <w:tcW w:w="2884" w:type="dxa"/>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B508E9" w:rsidRPr="007E0B31" w14:paraId="2FFD149D" w14:textId="77777777" w:rsidTr="00430791">
        <w:trPr>
          <w:cantSplit/>
        </w:trPr>
        <w:tc>
          <w:tcPr>
            <w:tcW w:w="2884" w:type="dxa"/>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B508E9" w:rsidRPr="007E0B31" w14:paraId="369076F1" w14:textId="77777777" w:rsidTr="00430791">
        <w:trPr>
          <w:cantSplit/>
        </w:trPr>
        <w:tc>
          <w:tcPr>
            <w:tcW w:w="2884" w:type="dxa"/>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B508E9" w:rsidRPr="007E0B31" w14:paraId="052C965A" w14:textId="77777777" w:rsidTr="00430791">
        <w:trPr>
          <w:cantSplit/>
        </w:trPr>
        <w:tc>
          <w:tcPr>
            <w:tcW w:w="2884" w:type="dxa"/>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B508E9" w:rsidRPr="007E0B31" w14:paraId="0DDE5639" w14:textId="77777777" w:rsidTr="00430791">
        <w:trPr>
          <w:cantSplit/>
        </w:trPr>
        <w:tc>
          <w:tcPr>
            <w:tcW w:w="2884" w:type="dxa"/>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B508E9" w:rsidRPr="007E0B31" w14:paraId="5F8263B5" w14:textId="77777777" w:rsidTr="00430791">
        <w:trPr>
          <w:cantSplit/>
        </w:trPr>
        <w:tc>
          <w:tcPr>
            <w:tcW w:w="2884" w:type="dxa"/>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B508E9" w:rsidRPr="007E0B31" w14:paraId="01834965" w14:textId="77777777" w:rsidTr="00430791">
        <w:trPr>
          <w:cantSplit/>
        </w:trPr>
        <w:tc>
          <w:tcPr>
            <w:tcW w:w="2884" w:type="dxa"/>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B508E9" w:rsidRPr="007E0B31" w14:paraId="14A60B97" w14:textId="77777777" w:rsidTr="00430791">
        <w:trPr>
          <w:cantSplit/>
        </w:trPr>
        <w:tc>
          <w:tcPr>
            <w:tcW w:w="2884" w:type="dxa"/>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B508E9" w:rsidRPr="007E0B31" w14:paraId="12E4E169" w14:textId="77777777" w:rsidTr="00430791">
        <w:trPr>
          <w:cantSplit/>
        </w:trPr>
        <w:tc>
          <w:tcPr>
            <w:tcW w:w="2884" w:type="dxa"/>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B508E9" w:rsidRPr="007E0B31" w14:paraId="0B4F08F2" w14:textId="77777777" w:rsidTr="00430791">
        <w:trPr>
          <w:cantSplit/>
        </w:trPr>
        <w:tc>
          <w:tcPr>
            <w:tcW w:w="2884" w:type="dxa"/>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B508E9" w:rsidRPr="007E0B31" w14:paraId="1F5A6A84" w14:textId="77777777" w:rsidTr="00430791">
        <w:trPr>
          <w:cantSplit/>
        </w:trPr>
        <w:tc>
          <w:tcPr>
            <w:tcW w:w="2884" w:type="dxa"/>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B508E9" w:rsidRPr="007E0B31" w14:paraId="6ED18EA3" w14:textId="77777777" w:rsidTr="00430791">
        <w:trPr>
          <w:cantSplit/>
        </w:trPr>
        <w:tc>
          <w:tcPr>
            <w:tcW w:w="2884" w:type="dxa"/>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B508E9" w:rsidRPr="007E0B31" w14:paraId="6581C4CA" w14:textId="77777777" w:rsidTr="00430791">
        <w:trPr>
          <w:cantSplit/>
        </w:trPr>
        <w:tc>
          <w:tcPr>
            <w:tcW w:w="2884" w:type="dxa"/>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B508E9" w:rsidRPr="007E0B31" w14:paraId="6D673E45" w14:textId="77777777" w:rsidTr="00430791">
        <w:trPr>
          <w:cantSplit/>
        </w:trPr>
        <w:tc>
          <w:tcPr>
            <w:tcW w:w="2884" w:type="dxa"/>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B508E9" w:rsidRPr="007E0B31" w14:paraId="69758B0F" w14:textId="77777777" w:rsidTr="00430791">
        <w:trPr>
          <w:cantSplit/>
        </w:trPr>
        <w:tc>
          <w:tcPr>
            <w:tcW w:w="2884" w:type="dxa"/>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B508E9" w:rsidRPr="007E0B31" w14:paraId="617806BC" w14:textId="77777777" w:rsidTr="00430791">
        <w:trPr>
          <w:cantSplit/>
        </w:trPr>
        <w:tc>
          <w:tcPr>
            <w:tcW w:w="2884" w:type="dxa"/>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B508E9" w:rsidRPr="007E0B31" w14:paraId="4DC46CF3" w14:textId="77777777" w:rsidTr="00430791">
        <w:trPr>
          <w:cantSplit/>
        </w:trPr>
        <w:tc>
          <w:tcPr>
            <w:tcW w:w="2884" w:type="dxa"/>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B508E9" w:rsidRPr="007E0B31" w14:paraId="04971D97" w14:textId="77777777" w:rsidTr="00430791">
        <w:trPr>
          <w:cantSplit/>
        </w:trPr>
        <w:tc>
          <w:tcPr>
            <w:tcW w:w="2884" w:type="dxa"/>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B508E9" w:rsidRPr="007E0B31" w14:paraId="23E68C54" w14:textId="77777777" w:rsidTr="00430791">
        <w:trPr>
          <w:cantSplit/>
        </w:trPr>
        <w:tc>
          <w:tcPr>
            <w:tcW w:w="2884" w:type="dxa"/>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B508E9" w:rsidRPr="007E0B31" w14:paraId="6D642429" w14:textId="77777777" w:rsidTr="00430791">
        <w:trPr>
          <w:cantSplit/>
        </w:trPr>
        <w:tc>
          <w:tcPr>
            <w:tcW w:w="2884" w:type="dxa"/>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B508E9" w:rsidRPr="007E0B31" w14:paraId="0050BCB9" w14:textId="77777777" w:rsidTr="00430791">
        <w:trPr>
          <w:cantSplit/>
        </w:trPr>
        <w:tc>
          <w:tcPr>
            <w:tcW w:w="2884" w:type="dxa"/>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B508E9" w:rsidRPr="007E0B31" w14:paraId="38841ED8" w14:textId="77777777" w:rsidTr="00430791">
        <w:trPr>
          <w:cantSplit/>
        </w:trPr>
        <w:tc>
          <w:tcPr>
            <w:tcW w:w="2884" w:type="dxa"/>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B508E9" w:rsidRPr="007E0B31" w14:paraId="50BA31C8" w14:textId="77777777" w:rsidTr="00430791">
        <w:trPr>
          <w:cantSplit/>
        </w:trPr>
        <w:tc>
          <w:tcPr>
            <w:tcW w:w="2884" w:type="dxa"/>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B508E9" w:rsidRPr="007E0B31" w14:paraId="423C36C8" w14:textId="77777777" w:rsidTr="00430791">
        <w:trPr>
          <w:cantSplit/>
        </w:trPr>
        <w:tc>
          <w:tcPr>
            <w:tcW w:w="2884" w:type="dxa"/>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B508E9" w:rsidRPr="007E0B31" w14:paraId="720B1B79" w14:textId="77777777" w:rsidTr="00430791">
        <w:trPr>
          <w:cantSplit/>
        </w:trPr>
        <w:tc>
          <w:tcPr>
            <w:tcW w:w="2884" w:type="dxa"/>
          </w:tcPr>
          <w:p w14:paraId="1B0E66FB" w14:textId="4F0E4CAC" w:rsidR="00B508E9" w:rsidRPr="007E0B31" w:rsidRDefault="00B508E9" w:rsidP="00B508E9">
            <w:pPr>
              <w:pStyle w:val="Arial11Bold"/>
              <w:rPr>
                <w:rFonts w:cs="Arial"/>
              </w:rPr>
            </w:pPr>
            <w:bookmarkStart w:id="68" w:name="_DV_C47"/>
            <w:r w:rsidRPr="007E0B31">
              <w:rPr>
                <w:rFonts w:cs="Arial"/>
              </w:rPr>
              <w:t>Unresolved Issues</w:t>
            </w:r>
            <w:bookmarkEnd w:id="68"/>
          </w:p>
        </w:tc>
        <w:tc>
          <w:tcPr>
            <w:tcW w:w="6634" w:type="dxa"/>
          </w:tcPr>
          <w:p w14:paraId="12917A3C" w14:textId="564B64BE" w:rsidR="00B508E9" w:rsidRPr="007E0B31" w:rsidRDefault="00B508E9" w:rsidP="00B508E9">
            <w:pPr>
              <w:pStyle w:val="TableArial11"/>
              <w:rPr>
                <w:rFonts w:cs="Arial"/>
              </w:rPr>
            </w:pPr>
            <w:bookmarkStart w:id="69"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69"/>
          </w:p>
        </w:tc>
      </w:tr>
      <w:tr w:rsidR="00B508E9" w:rsidRPr="007E0B31" w14:paraId="4EF10D55" w14:textId="77777777" w:rsidTr="00430791">
        <w:trPr>
          <w:cantSplit/>
        </w:trPr>
        <w:tc>
          <w:tcPr>
            <w:tcW w:w="2884" w:type="dxa"/>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B508E9" w:rsidRPr="007E0B31" w14:paraId="0EBC8358" w14:textId="77777777" w:rsidTr="00430791">
        <w:trPr>
          <w:cantSplit/>
        </w:trPr>
        <w:tc>
          <w:tcPr>
            <w:tcW w:w="2884" w:type="dxa"/>
          </w:tcPr>
          <w:p w14:paraId="10994AED" w14:textId="77777777" w:rsidR="00B508E9" w:rsidRPr="007E0B31" w:rsidRDefault="00B508E9" w:rsidP="00B508E9">
            <w:pPr>
              <w:pStyle w:val="Arial11Bold"/>
              <w:rPr>
                <w:rFonts w:cs="Arial"/>
              </w:rPr>
            </w:pPr>
            <w:r w:rsidRPr="007E0B31">
              <w:rPr>
                <w:rFonts w:cs="Arial"/>
              </w:rPr>
              <w:t>User</w:t>
            </w:r>
          </w:p>
        </w:tc>
        <w:tc>
          <w:tcPr>
            <w:tcW w:w="6634" w:type="dxa"/>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B508E9" w:rsidRPr="007E0B31" w14:paraId="1F55286A" w14:textId="77777777" w:rsidTr="00430791">
        <w:trPr>
          <w:cantSplit/>
        </w:trPr>
        <w:tc>
          <w:tcPr>
            <w:tcW w:w="2884" w:type="dxa"/>
          </w:tcPr>
          <w:p w14:paraId="71077D37" w14:textId="33CFD5CB" w:rsidR="00B508E9" w:rsidRPr="007E0B31" w:rsidRDefault="00B508E9" w:rsidP="00B508E9">
            <w:pPr>
              <w:pStyle w:val="Arial11Bold"/>
              <w:rPr>
                <w:rFonts w:cs="Arial"/>
                <w:u w:val="single"/>
              </w:rPr>
            </w:pPr>
            <w:bookmarkStart w:id="70" w:name="_DV_C49"/>
            <w:r w:rsidRPr="007E0B31">
              <w:rPr>
                <w:rFonts w:cs="Arial"/>
              </w:rPr>
              <w:t>User Data File Structure</w:t>
            </w:r>
            <w:bookmarkEnd w:id="70"/>
          </w:p>
        </w:tc>
        <w:tc>
          <w:tcPr>
            <w:tcW w:w="6634" w:type="dxa"/>
          </w:tcPr>
          <w:p w14:paraId="475B944D" w14:textId="77258ADD" w:rsidR="00B508E9" w:rsidRPr="007E0B31" w:rsidRDefault="00B508E9" w:rsidP="00B508E9">
            <w:pPr>
              <w:pStyle w:val="TableArial11"/>
              <w:rPr>
                <w:rFonts w:cs="Arial"/>
              </w:rPr>
            </w:pPr>
            <w:bookmarkStart w:id="71"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71"/>
          </w:p>
        </w:tc>
      </w:tr>
      <w:tr w:rsidR="00B508E9" w:rsidRPr="007E0B31" w14:paraId="24C40449" w14:textId="77777777" w:rsidTr="00430791">
        <w:trPr>
          <w:cantSplit/>
        </w:trPr>
        <w:tc>
          <w:tcPr>
            <w:tcW w:w="2884" w:type="dxa"/>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B508E9" w:rsidRPr="007E0B31" w14:paraId="3332ECCB" w14:textId="77777777" w:rsidTr="00430791">
        <w:trPr>
          <w:cantSplit/>
        </w:trPr>
        <w:tc>
          <w:tcPr>
            <w:tcW w:w="2884" w:type="dxa"/>
          </w:tcPr>
          <w:p w14:paraId="0EE53A77" w14:textId="02AE4348" w:rsidR="00B508E9" w:rsidRPr="007E0B31" w:rsidRDefault="00B508E9" w:rsidP="00B508E9">
            <w:pPr>
              <w:pStyle w:val="Arial11Bold"/>
              <w:rPr>
                <w:rFonts w:cs="Arial"/>
              </w:rPr>
            </w:pPr>
            <w:bookmarkStart w:id="72" w:name="_DV_C51"/>
            <w:r w:rsidRPr="007E0B31">
              <w:rPr>
                <w:rFonts w:cs="Arial"/>
              </w:rPr>
              <w:t>User Self Certification of Compliance</w:t>
            </w:r>
            <w:bookmarkEnd w:id="72"/>
          </w:p>
        </w:tc>
        <w:tc>
          <w:tcPr>
            <w:tcW w:w="6634" w:type="dxa"/>
          </w:tcPr>
          <w:p w14:paraId="0B00A7D2" w14:textId="77777777" w:rsidR="00B508E9" w:rsidRPr="007E0B31" w:rsidRDefault="00B508E9" w:rsidP="00B508E9">
            <w:pPr>
              <w:pStyle w:val="TableArial11"/>
              <w:rPr>
                <w:rFonts w:cs="Arial"/>
              </w:rPr>
            </w:pPr>
            <w:bookmarkStart w:id="73" w:name="_DV_C52"/>
            <w:r w:rsidRPr="007E0B31">
              <w:rPr>
                <w:rFonts w:cs="Arial"/>
              </w:rPr>
              <w:t>A certificate, in the form attached at CP.A.2</w:t>
            </w:r>
            <w:bookmarkStart w:id="74" w:name="_DV_C53"/>
            <w:bookmarkEnd w:id="73"/>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75" w:name="_DV_C56"/>
            <w:bookmarkEnd w:id="74"/>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75"/>
          </w:p>
        </w:tc>
      </w:tr>
      <w:tr w:rsidR="00B508E9" w:rsidRPr="007E0B31" w14:paraId="1875D733" w14:textId="77777777" w:rsidTr="00430791">
        <w:trPr>
          <w:cantSplit/>
        </w:trPr>
        <w:tc>
          <w:tcPr>
            <w:tcW w:w="2884" w:type="dxa"/>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B508E9" w:rsidRPr="007E0B31" w14:paraId="12D3AE6B" w14:textId="77777777" w:rsidTr="00430791">
        <w:trPr>
          <w:cantSplit/>
        </w:trPr>
        <w:tc>
          <w:tcPr>
            <w:tcW w:w="2884" w:type="dxa"/>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B508E9" w:rsidRPr="007E0B31" w14:paraId="2DEDB843" w14:textId="77777777" w:rsidTr="00430791">
        <w:trPr>
          <w:cantSplit/>
        </w:trPr>
        <w:tc>
          <w:tcPr>
            <w:tcW w:w="2884" w:type="dxa"/>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B508E9" w:rsidRPr="007E0B31" w14:paraId="71382D54" w14:textId="77777777" w:rsidTr="00430791">
        <w:trPr>
          <w:cantSplit/>
        </w:trPr>
        <w:tc>
          <w:tcPr>
            <w:tcW w:w="2884" w:type="dxa"/>
          </w:tcPr>
          <w:p w14:paraId="648F4727" w14:textId="0C0E36FB" w:rsidR="00B508E9" w:rsidRPr="003A2637" w:rsidRDefault="00B508E9" w:rsidP="00B508E9">
            <w:pPr>
              <w:pStyle w:val="Arial11Bold"/>
            </w:pPr>
            <w:r w:rsidRPr="003A2637">
              <w:t>Virtual Lead Party</w:t>
            </w:r>
          </w:p>
        </w:tc>
        <w:tc>
          <w:tcPr>
            <w:tcW w:w="6634" w:type="dxa"/>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B508E9" w:rsidRPr="00C45ED9" w14:paraId="2DBF5F7B" w14:textId="77777777" w:rsidTr="00430791">
        <w:trPr>
          <w:cantSplit/>
        </w:trPr>
        <w:tc>
          <w:tcPr>
            <w:tcW w:w="2884" w:type="dxa"/>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B508E9" w:rsidRPr="007E0B31" w14:paraId="28BB7E6E" w14:textId="77777777" w:rsidTr="00430791">
        <w:trPr>
          <w:cantSplit/>
        </w:trPr>
        <w:tc>
          <w:tcPr>
            <w:tcW w:w="2884" w:type="dxa"/>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B508E9" w:rsidRPr="007E0B31" w14:paraId="10B4E60E" w14:textId="77777777" w:rsidTr="00430791">
        <w:trPr>
          <w:cantSplit/>
        </w:trPr>
        <w:tc>
          <w:tcPr>
            <w:tcW w:w="2884" w:type="dxa"/>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B508E9" w:rsidRPr="007E0B31" w14:paraId="16BFB7FB" w14:textId="77777777" w:rsidTr="00430791">
        <w:trPr>
          <w:cantSplit/>
        </w:trPr>
        <w:tc>
          <w:tcPr>
            <w:tcW w:w="2884" w:type="dxa"/>
          </w:tcPr>
          <w:p w14:paraId="06EA4E34" w14:textId="77777777" w:rsidR="00B508E9" w:rsidRPr="007E0B31" w:rsidRDefault="00B508E9" w:rsidP="00B508E9">
            <w:pPr>
              <w:pStyle w:val="Arial11Bold"/>
              <w:rPr>
                <w:rFonts w:cs="Arial"/>
              </w:rPr>
            </w:pPr>
            <w:r w:rsidRPr="007E0B31">
              <w:rPr>
                <w:rFonts w:cs="Arial"/>
              </w:rPr>
              <w:lastRenderedPageBreak/>
              <w:t>Weekly ACS Conditions</w:t>
            </w:r>
          </w:p>
        </w:tc>
        <w:tc>
          <w:tcPr>
            <w:tcW w:w="6634" w:type="dxa"/>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B508E9" w:rsidRPr="007E0B31" w14:paraId="52CA6CC1" w14:textId="77777777" w:rsidTr="00430791">
        <w:trPr>
          <w:cantSplit/>
        </w:trPr>
        <w:tc>
          <w:tcPr>
            <w:tcW w:w="2884" w:type="dxa"/>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B508E9" w:rsidRPr="007E0B31" w14:paraId="77D7428B" w14:textId="77777777" w:rsidTr="00430791">
        <w:trPr>
          <w:cantSplit/>
        </w:trPr>
        <w:tc>
          <w:tcPr>
            <w:tcW w:w="2884" w:type="dxa"/>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B508E9" w:rsidRPr="007E0B31" w14:paraId="0DB5431E" w14:textId="77777777" w:rsidTr="00430791">
        <w:trPr>
          <w:cantSplit/>
        </w:trPr>
        <w:tc>
          <w:tcPr>
            <w:tcW w:w="2884" w:type="dxa"/>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B508E9" w:rsidRPr="007E0B31" w14:paraId="5FE213B7" w14:textId="77777777" w:rsidTr="00430791">
        <w:trPr>
          <w:cantSplit/>
        </w:trPr>
        <w:tc>
          <w:tcPr>
            <w:tcW w:w="2884" w:type="dxa"/>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B508E9" w:rsidRPr="007E0B31" w14:paraId="0C414BA6" w14:textId="77777777" w:rsidTr="00430791">
        <w:trPr>
          <w:cantSplit/>
        </w:trPr>
        <w:tc>
          <w:tcPr>
            <w:tcW w:w="2884" w:type="dxa"/>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76"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76"/>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973CC" w14:textId="77777777" w:rsidR="00EF4B39" w:rsidRDefault="00EF4B39" w:rsidP="008F1F3E">
      <w:pPr>
        <w:pStyle w:val="Header"/>
      </w:pPr>
      <w:r>
        <w:separator/>
      </w:r>
    </w:p>
  </w:endnote>
  <w:endnote w:type="continuationSeparator" w:id="0">
    <w:p w14:paraId="1220D4D3" w14:textId="77777777" w:rsidR="00EF4B39" w:rsidRDefault="00EF4B39" w:rsidP="008F1F3E">
      <w:pPr>
        <w:pStyle w:val="Header"/>
      </w:pPr>
      <w:r>
        <w:continuationSeparator/>
      </w:r>
    </w:p>
  </w:endnote>
  <w:endnote w:type="continuationNotice" w:id="1">
    <w:p w14:paraId="34990B07" w14:textId="77777777" w:rsidR="00EF4B39" w:rsidRDefault="00EF4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9234151"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1423E9">
      <w:rPr>
        <w:rStyle w:val="PageNumber"/>
        <w:sz w:val="16"/>
        <w:szCs w:val="16"/>
      </w:rPr>
      <w:t>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B90A8" w14:textId="77777777" w:rsidR="00EF4B39" w:rsidRDefault="00EF4B39" w:rsidP="008F1F3E">
      <w:pPr>
        <w:pStyle w:val="Header"/>
      </w:pPr>
      <w:r>
        <w:separator/>
      </w:r>
    </w:p>
  </w:footnote>
  <w:footnote w:type="continuationSeparator" w:id="0">
    <w:p w14:paraId="7DED85F3" w14:textId="77777777" w:rsidR="00EF4B39" w:rsidRDefault="00EF4B39" w:rsidP="008F1F3E">
      <w:pPr>
        <w:pStyle w:val="Header"/>
      </w:pPr>
      <w:r>
        <w:continuationSeparator/>
      </w:r>
    </w:p>
  </w:footnote>
  <w:footnote w:type="continuationNotice" w:id="1">
    <w:p w14:paraId="44A8D005" w14:textId="77777777" w:rsidR="00EF4B39" w:rsidRDefault="00EF4B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 Weatherley">
    <w15:presenceInfo w15:providerId="AD" w15:userId="S::Helen.Weatherley@neso.energy::9fff4bba-8704-4c87-9a2f-db257415b0d6"/>
  </w15:person>
  <w15:person w15:author="Thomas Goss">
    <w15:presenceInfo w15:providerId="AD" w15:userId="S::Thomas.Goss2@neso.energy::8d2f24a2-354f-4596-b68b-54231adfc0d2"/>
  </w15:person>
  <w15:person w15:author="Rashpal Gata Aura">
    <w15:presenceInfo w15:providerId="AD" w15:userId="S::rashpal.gataaura@neso.energy::ecb8196b-1be3-45e7-ad70-a8b4841aab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comments" w:enforcement="1" w:cryptProviderType="rsaAES" w:cryptAlgorithmClass="hash" w:cryptAlgorithmType="typeAny" w:cryptAlgorithmSid="14" w:cryptSpinCount="100000" w:hash="hQFiL1+MxAkSM4K1fOAa2PxwvffeTdmXWVGaN+yXvKs2cIk/rlr0V2oCK9UvF7qJ4xRgYnd5SrFh1k73uOwJ+g==" w:salt="ilfWjfe5BSI8BYWgTnjsFw=="/>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1C18"/>
    <w:rsid w:val="00012DF8"/>
    <w:rsid w:val="00014126"/>
    <w:rsid w:val="000153AB"/>
    <w:rsid w:val="00015432"/>
    <w:rsid w:val="000154B2"/>
    <w:rsid w:val="00015A88"/>
    <w:rsid w:val="000161AA"/>
    <w:rsid w:val="000168B5"/>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CF9"/>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12"/>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37B"/>
    <w:rsid w:val="00105C6E"/>
    <w:rsid w:val="00106C31"/>
    <w:rsid w:val="001075DE"/>
    <w:rsid w:val="00107BE9"/>
    <w:rsid w:val="0011000F"/>
    <w:rsid w:val="001101A1"/>
    <w:rsid w:val="001116EF"/>
    <w:rsid w:val="0011176D"/>
    <w:rsid w:val="00111C1F"/>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4FF3"/>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4E17"/>
    <w:rsid w:val="001B5BBC"/>
    <w:rsid w:val="001B5E13"/>
    <w:rsid w:val="001B66AF"/>
    <w:rsid w:val="001B66FE"/>
    <w:rsid w:val="001B6BDF"/>
    <w:rsid w:val="001B7CEA"/>
    <w:rsid w:val="001B7F9C"/>
    <w:rsid w:val="001C1420"/>
    <w:rsid w:val="001C27B6"/>
    <w:rsid w:val="001C301F"/>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184"/>
    <w:rsid w:val="001E07D0"/>
    <w:rsid w:val="001E17AF"/>
    <w:rsid w:val="001E192B"/>
    <w:rsid w:val="001E2363"/>
    <w:rsid w:val="001E2539"/>
    <w:rsid w:val="001E255C"/>
    <w:rsid w:val="001E265A"/>
    <w:rsid w:val="001E2E19"/>
    <w:rsid w:val="001E3350"/>
    <w:rsid w:val="001E3C4D"/>
    <w:rsid w:val="001E3F22"/>
    <w:rsid w:val="001E3F9E"/>
    <w:rsid w:val="001E42D7"/>
    <w:rsid w:val="001E4E7B"/>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2A39"/>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8B4"/>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4A86"/>
    <w:rsid w:val="002C6E53"/>
    <w:rsid w:val="002C7003"/>
    <w:rsid w:val="002C730F"/>
    <w:rsid w:val="002C7455"/>
    <w:rsid w:val="002C78D8"/>
    <w:rsid w:val="002D083A"/>
    <w:rsid w:val="002D08AD"/>
    <w:rsid w:val="002D099D"/>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557"/>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0C1A"/>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0E44"/>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836"/>
    <w:rsid w:val="003C19FD"/>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0CC7"/>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476"/>
    <w:rsid w:val="00412B27"/>
    <w:rsid w:val="00412E9E"/>
    <w:rsid w:val="00413735"/>
    <w:rsid w:val="00413E6F"/>
    <w:rsid w:val="00414E36"/>
    <w:rsid w:val="00415E0E"/>
    <w:rsid w:val="00415F5F"/>
    <w:rsid w:val="004161F0"/>
    <w:rsid w:val="00417CE1"/>
    <w:rsid w:val="00420259"/>
    <w:rsid w:val="0042039C"/>
    <w:rsid w:val="00420698"/>
    <w:rsid w:val="00420A82"/>
    <w:rsid w:val="00420F5A"/>
    <w:rsid w:val="00421805"/>
    <w:rsid w:val="004227BC"/>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37F9"/>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87B51"/>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73"/>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18E"/>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2184"/>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587"/>
    <w:rsid w:val="00635630"/>
    <w:rsid w:val="00635958"/>
    <w:rsid w:val="00635B53"/>
    <w:rsid w:val="00636F28"/>
    <w:rsid w:val="00637F94"/>
    <w:rsid w:val="006405E2"/>
    <w:rsid w:val="0064062F"/>
    <w:rsid w:val="00640FE9"/>
    <w:rsid w:val="0064125C"/>
    <w:rsid w:val="006414D2"/>
    <w:rsid w:val="00641A52"/>
    <w:rsid w:val="00642879"/>
    <w:rsid w:val="00642E5F"/>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4D6"/>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1E4F"/>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3EA0"/>
    <w:rsid w:val="006F4B30"/>
    <w:rsid w:val="006F4BF1"/>
    <w:rsid w:val="006F50AF"/>
    <w:rsid w:val="006F57A3"/>
    <w:rsid w:val="006F5B55"/>
    <w:rsid w:val="006F5F8E"/>
    <w:rsid w:val="006F6F25"/>
    <w:rsid w:val="006F7239"/>
    <w:rsid w:val="006F7B56"/>
    <w:rsid w:val="007002F2"/>
    <w:rsid w:val="007003B3"/>
    <w:rsid w:val="00700550"/>
    <w:rsid w:val="007006B8"/>
    <w:rsid w:val="007027A2"/>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DED"/>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BF8"/>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4F5"/>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C51"/>
    <w:rsid w:val="008C0FD0"/>
    <w:rsid w:val="008C1151"/>
    <w:rsid w:val="008C14E7"/>
    <w:rsid w:val="008C6964"/>
    <w:rsid w:val="008C6C40"/>
    <w:rsid w:val="008C7269"/>
    <w:rsid w:val="008C73BC"/>
    <w:rsid w:val="008C7B33"/>
    <w:rsid w:val="008C7C46"/>
    <w:rsid w:val="008D0C2E"/>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C06"/>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545B"/>
    <w:rsid w:val="009C6BD5"/>
    <w:rsid w:val="009C7229"/>
    <w:rsid w:val="009C7C6E"/>
    <w:rsid w:val="009D007C"/>
    <w:rsid w:val="009D0E56"/>
    <w:rsid w:val="009D1056"/>
    <w:rsid w:val="009D11FA"/>
    <w:rsid w:val="009D1708"/>
    <w:rsid w:val="009D1890"/>
    <w:rsid w:val="009D1DFC"/>
    <w:rsid w:val="009D1FE9"/>
    <w:rsid w:val="009D2141"/>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349"/>
    <w:rsid w:val="00A11946"/>
    <w:rsid w:val="00A12032"/>
    <w:rsid w:val="00A12F1F"/>
    <w:rsid w:val="00A13AB6"/>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062"/>
    <w:rsid w:val="00A621E7"/>
    <w:rsid w:val="00A62AF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EDA"/>
    <w:rsid w:val="00A90FE9"/>
    <w:rsid w:val="00A927A9"/>
    <w:rsid w:val="00A95B89"/>
    <w:rsid w:val="00A95C8D"/>
    <w:rsid w:val="00A96479"/>
    <w:rsid w:val="00A96BA1"/>
    <w:rsid w:val="00A97193"/>
    <w:rsid w:val="00A978C8"/>
    <w:rsid w:val="00AA1379"/>
    <w:rsid w:val="00AA1593"/>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1FF5"/>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0F49"/>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383"/>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4189"/>
    <w:rsid w:val="00C552C0"/>
    <w:rsid w:val="00C57009"/>
    <w:rsid w:val="00C57D44"/>
    <w:rsid w:val="00C61451"/>
    <w:rsid w:val="00C614EB"/>
    <w:rsid w:val="00C61B30"/>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192"/>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6D67"/>
    <w:rsid w:val="00CC7B6C"/>
    <w:rsid w:val="00CD0C29"/>
    <w:rsid w:val="00CD0CA5"/>
    <w:rsid w:val="00CD0E77"/>
    <w:rsid w:val="00CD101A"/>
    <w:rsid w:val="00CD1359"/>
    <w:rsid w:val="00CD19AF"/>
    <w:rsid w:val="00CD3B63"/>
    <w:rsid w:val="00CD5624"/>
    <w:rsid w:val="00CD5B33"/>
    <w:rsid w:val="00CD5E77"/>
    <w:rsid w:val="00CD68EB"/>
    <w:rsid w:val="00CE18FA"/>
    <w:rsid w:val="00CE235F"/>
    <w:rsid w:val="00CE3311"/>
    <w:rsid w:val="00CE348B"/>
    <w:rsid w:val="00CE3AC2"/>
    <w:rsid w:val="00CE4842"/>
    <w:rsid w:val="00CE4CCF"/>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0D95"/>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483C"/>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AE2"/>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3EA"/>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B4F"/>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B39"/>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0884"/>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12D"/>
    <w:rsid w:val="00FD32F1"/>
    <w:rsid w:val="00FD378A"/>
    <w:rsid w:val="00FD3DFF"/>
    <w:rsid w:val="00FD3F19"/>
    <w:rsid w:val="00FD4BDC"/>
    <w:rsid w:val="00FD56A1"/>
    <w:rsid w:val="00FD5B58"/>
    <w:rsid w:val="00FD661C"/>
    <w:rsid w:val="00FD6675"/>
    <w:rsid w:val="00FD69F4"/>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 w:type="character" w:styleId="Mention">
    <w:name w:val="Mention"/>
    <w:basedOn w:val="DefaultParagraphFont"/>
    <w:uiPriority w:val="99"/>
    <w:unhideWhenUsed/>
    <w:rsid w:val="003C19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Props1.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2.xml><?xml version="1.0" encoding="utf-8"?>
<ds:datastoreItem xmlns:ds="http://schemas.openxmlformats.org/officeDocument/2006/customXml" ds:itemID="{81F1D462-2638-458A-9840-C49EA87EB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4.xml><?xml version="1.0" encoding="utf-8"?>
<ds:datastoreItem xmlns:ds="http://schemas.openxmlformats.org/officeDocument/2006/customXml" ds:itemID="{5CABF875-694C-481F-92B0-50FF0BE9C28C}">
  <ds:schemaRefs>
    <ds:schemaRef ds:uri="http://schemas.microsoft.com/office/2006/documentManagement/types"/>
    <ds:schemaRef ds:uri="http://purl.org/dc/terms/"/>
    <ds:schemaRef ds:uri="http://schemas.microsoft.com/office/infopath/2007/PartnerControls"/>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97b6fe81-1556-4112-94ca-31043ca39b71"/>
    <ds:schemaRef ds:uri="dec74c4c-1639-4502-8f90-b4ce03410dfb"/>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89</Pages>
  <Words>36435</Words>
  <Characters>194204</Characters>
  <Application>Microsoft Office Word</Application>
  <DocSecurity>8</DocSecurity>
  <Lines>5110</Lines>
  <Paragraphs>2402</Paragraphs>
  <ScaleCrop>false</ScaleCrop>
  <Company>National Grid</Company>
  <LinksUpToDate>false</LinksUpToDate>
  <CharactersWithSpaces>228237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Sarah Williams</cp:lastModifiedBy>
  <cp:revision>9</cp:revision>
  <cp:lastPrinted>2024-09-24T23:39:00Z</cp:lastPrinted>
  <dcterms:created xsi:type="dcterms:W3CDTF">2026-04-08T09:24:00Z</dcterms:created>
  <dcterms:modified xsi:type="dcterms:W3CDTF">2026-04-15T12:35:00Z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